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6DC5" w:rsidRPr="00B24899" w:rsidRDefault="0077268E" w:rsidP="00BE74B2">
      <w:pPr>
        <w:spacing w:after="0" w:line="240" w:lineRule="auto"/>
        <w:ind w:firstLine="851"/>
        <w:jc w:val="center"/>
        <w:rPr>
          <w:rFonts w:ascii="Times New Roman" w:eastAsia="Times New Roman" w:hAnsi="Times New Roman" w:cs="Times New Roman"/>
          <w:b/>
          <w:sz w:val="24"/>
          <w:szCs w:val="24"/>
          <w:lang w:val="ru-RU" w:eastAsia="ru-RU"/>
        </w:rPr>
      </w:pPr>
      <w:r w:rsidRPr="00B24899">
        <w:rPr>
          <w:rFonts w:ascii="Times New Roman" w:eastAsia="Times New Roman" w:hAnsi="Times New Roman" w:cs="Times New Roman"/>
          <w:b/>
          <w:sz w:val="24"/>
          <w:szCs w:val="24"/>
          <w:lang w:val="ru-RU" w:eastAsia="ru-RU"/>
        </w:rPr>
        <w:t>С</w:t>
      </w:r>
      <w:r w:rsidR="00816D5D" w:rsidRPr="00B24899">
        <w:rPr>
          <w:rFonts w:ascii="Times New Roman" w:eastAsia="Times New Roman" w:hAnsi="Times New Roman" w:cs="Times New Roman"/>
          <w:b/>
          <w:sz w:val="24"/>
          <w:szCs w:val="24"/>
          <w:lang w:val="ru-RU" w:eastAsia="ru-RU"/>
        </w:rPr>
        <w:t>ПРАВКА-ОБОСНОВАНИЕ</w:t>
      </w:r>
      <w:r w:rsidRPr="00B24899">
        <w:rPr>
          <w:rFonts w:ascii="Times New Roman" w:eastAsia="Times New Roman" w:hAnsi="Times New Roman" w:cs="Times New Roman"/>
          <w:b/>
          <w:sz w:val="24"/>
          <w:szCs w:val="24"/>
          <w:lang w:val="ru-RU" w:eastAsia="ru-RU"/>
        </w:rPr>
        <w:t xml:space="preserve"> </w:t>
      </w:r>
    </w:p>
    <w:p w:rsidR="00C92711" w:rsidRDefault="0077268E" w:rsidP="00BE74B2">
      <w:pPr>
        <w:spacing w:after="0" w:line="240" w:lineRule="auto"/>
        <w:ind w:firstLine="851"/>
        <w:jc w:val="center"/>
        <w:rPr>
          <w:rFonts w:ascii="Times New Roman" w:eastAsia="Times New Roman" w:hAnsi="Times New Roman" w:cs="Times New Roman"/>
          <w:b/>
          <w:sz w:val="24"/>
          <w:szCs w:val="24"/>
          <w:lang w:val="ru-RU" w:eastAsia="ru-RU"/>
        </w:rPr>
      </w:pPr>
      <w:r w:rsidRPr="00B24899">
        <w:rPr>
          <w:rFonts w:ascii="Times New Roman" w:eastAsia="Times New Roman" w:hAnsi="Times New Roman" w:cs="Times New Roman"/>
          <w:b/>
          <w:sz w:val="24"/>
          <w:szCs w:val="24"/>
          <w:lang w:val="ru-RU" w:eastAsia="ru-RU"/>
        </w:rPr>
        <w:t xml:space="preserve">к проекту </w:t>
      </w:r>
      <w:r w:rsidR="00014F94" w:rsidRPr="00B24899">
        <w:rPr>
          <w:rFonts w:ascii="Times New Roman" w:eastAsia="Times New Roman" w:hAnsi="Times New Roman" w:cs="Times New Roman"/>
          <w:b/>
          <w:sz w:val="24"/>
          <w:szCs w:val="24"/>
          <w:lang w:val="ru-RU" w:eastAsia="ru-RU"/>
        </w:rPr>
        <w:t xml:space="preserve">Закона Кыргызской Республики </w:t>
      </w:r>
      <w:r w:rsidR="002D0FEC" w:rsidRPr="00B24899">
        <w:rPr>
          <w:rFonts w:ascii="Times New Roman" w:eastAsia="Times New Roman" w:hAnsi="Times New Roman" w:cs="Times New Roman"/>
          <w:b/>
          <w:sz w:val="24"/>
          <w:szCs w:val="24"/>
          <w:lang w:val="ru-RU" w:eastAsia="ru-RU"/>
        </w:rPr>
        <w:t>«О внесении изменений в Закон Кыргызской Республики «О государственном пен</w:t>
      </w:r>
      <w:r w:rsidR="00B47988">
        <w:rPr>
          <w:rFonts w:ascii="Times New Roman" w:eastAsia="Times New Roman" w:hAnsi="Times New Roman" w:cs="Times New Roman"/>
          <w:b/>
          <w:sz w:val="24"/>
          <w:szCs w:val="24"/>
          <w:lang w:val="ru-RU" w:eastAsia="ru-RU"/>
        </w:rPr>
        <w:t>сионном социальном страховании»</w:t>
      </w:r>
      <w:r w:rsidR="002D0FEC" w:rsidRPr="00B24899">
        <w:rPr>
          <w:rFonts w:ascii="Times New Roman" w:eastAsia="Times New Roman" w:hAnsi="Times New Roman" w:cs="Times New Roman"/>
          <w:b/>
          <w:sz w:val="24"/>
          <w:szCs w:val="24"/>
          <w:lang w:val="ru-RU" w:eastAsia="ru-RU"/>
        </w:rPr>
        <w:t xml:space="preserve"> </w:t>
      </w:r>
    </w:p>
    <w:p w:rsidR="00F50797" w:rsidRDefault="00F50797" w:rsidP="00BE74B2">
      <w:pPr>
        <w:spacing w:after="0" w:line="240" w:lineRule="auto"/>
        <w:ind w:firstLine="851"/>
        <w:jc w:val="center"/>
        <w:rPr>
          <w:rFonts w:ascii="Times New Roman" w:eastAsia="Times New Roman" w:hAnsi="Times New Roman" w:cs="Times New Roman"/>
          <w:b/>
          <w:sz w:val="24"/>
          <w:szCs w:val="24"/>
          <w:lang w:val="ru-RU" w:eastAsia="ru-RU"/>
        </w:rPr>
      </w:pPr>
    </w:p>
    <w:p w:rsidR="00816D5D" w:rsidRPr="00B24899" w:rsidRDefault="00816D5D" w:rsidP="00BE74B2">
      <w:pPr>
        <w:pStyle w:val="a3"/>
        <w:numPr>
          <w:ilvl w:val="0"/>
          <w:numId w:val="13"/>
        </w:numPr>
        <w:spacing w:after="0" w:line="240" w:lineRule="auto"/>
        <w:ind w:hanging="217"/>
        <w:rPr>
          <w:rFonts w:ascii="Times New Roman" w:hAnsi="Times New Roman" w:cs="Times New Roman"/>
          <w:b/>
          <w:sz w:val="24"/>
          <w:szCs w:val="24"/>
        </w:rPr>
      </w:pPr>
      <w:r w:rsidRPr="00B24899">
        <w:rPr>
          <w:rFonts w:ascii="Times New Roman" w:hAnsi="Times New Roman" w:cs="Times New Roman"/>
          <w:b/>
          <w:sz w:val="24"/>
          <w:szCs w:val="24"/>
        </w:rPr>
        <w:t>Цель и задачи</w:t>
      </w:r>
    </w:p>
    <w:p w:rsidR="00B47988" w:rsidRDefault="00B305F9" w:rsidP="00BE74B2">
      <w:pPr>
        <w:spacing w:after="0" w:line="240" w:lineRule="auto"/>
        <w:ind w:firstLine="851"/>
        <w:jc w:val="both"/>
        <w:rPr>
          <w:rFonts w:ascii="Times New Roman" w:eastAsia="Times New Roman" w:hAnsi="Times New Roman" w:cs="Times New Roman"/>
          <w:bCs/>
          <w:sz w:val="24"/>
          <w:szCs w:val="24"/>
          <w:lang w:val="ru-RU" w:eastAsia="ru-RU"/>
        </w:rPr>
      </w:pPr>
      <w:r w:rsidRPr="00B305F9">
        <w:rPr>
          <w:rFonts w:ascii="Times New Roman" w:eastAsia="Times New Roman" w:hAnsi="Times New Roman" w:cs="Times New Roman"/>
          <w:bCs/>
          <w:sz w:val="24"/>
          <w:szCs w:val="24"/>
          <w:lang w:val="ru-RU" w:eastAsia="ru-RU"/>
        </w:rPr>
        <w:t>Настоящий проект Закона Кыргызской Республики «О внесении</w:t>
      </w:r>
      <w:r w:rsidR="00F14EE7">
        <w:rPr>
          <w:rFonts w:ascii="Times New Roman" w:eastAsia="Times New Roman" w:hAnsi="Times New Roman" w:cs="Times New Roman"/>
          <w:bCs/>
          <w:sz w:val="24"/>
          <w:szCs w:val="24"/>
          <w:lang w:val="ru-RU" w:eastAsia="ru-RU"/>
        </w:rPr>
        <w:t xml:space="preserve"> изменений</w:t>
      </w:r>
      <w:r w:rsidRPr="00B305F9">
        <w:rPr>
          <w:rFonts w:ascii="Times New Roman" w:eastAsia="Times New Roman" w:hAnsi="Times New Roman" w:cs="Times New Roman"/>
          <w:bCs/>
          <w:sz w:val="24"/>
          <w:szCs w:val="24"/>
          <w:lang w:val="ru-RU" w:eastAsia="ru-RU"/>
        </w:rPr>
        <w:t xml:space="preserve"> в Закон Кыргызской Республики «О государственном пенсионном социальном страховании» разработан в целях проведения реформы в сфере пенсионной и тарифной политики государственного социального страхования в соответствии с Национальной стратегией развития Кыргызской Республики на 2018-2040 годы, утвержденной Указом Президента Кыргызской Республики от 31 октября 2018 года УП № 221, повышения эффективности пенсионной системы, приведения законодательства в сфере государственного социального страхования в соответствие с действующим законодательством и международными договорами, участницей которых является Кыргызская Республика</w:t>
      </w:r>
    </w:p>
    <w:p w:rsidR="00937BAC" w:rsidRDefault="00B1248B" w:rsidP="00BE74B2">
      <w:pPr>
        <w:spacing w:after="0" w:line="240" w:lineRule="auto"/>
        <w:ind w:firstLine="851"/>
        <w:jc w:val="both"/>
        <w:rPr>
          <w:rFonts w:ascii="Times New Roman" w:eastAsia="Times New Roman" w:hAnsi="Times New Roman" w:cs="Times New Roman"/>
          <w:bCs/>
          <w:sz w:val="24"/>
          <w:szCs w:val="24"/>
          <w:lang w:val="ru-RU" w:eastAsia="ru-RU"/>
        </w:rPr>
      </w:pPr>
      <w:r w:rsidRPr="00B305F9">
        <w:rPr>
          <w:rFonts w:ascii="Times New Roman" w:eastAsia="Times New Roman" w:hAnsi="Times New Roman" w:cs="Times New Roman"/>
          <w:bCs/>
          <w:sz w:val="24"/>
          <w:szCs w:val="24"/>
          <w:lang w:val="ru-RU" w:eastAsia="ru-RU"/>
        </w:rPr>
        <w:t>З</w:t>
      </w:r>
      <w:r w:rsidR="00816D5D" w:rsidRPr="00B305F9">
        <w:rPr>
          <w:rFonts w:ascii="Times New Roman" w:eastAsia="Times New Roman" w:hAnsi="Times New Roman" w:cs="Times New Roman"/>
          <w:bCs/>
          <w:sz w:val="24"/>
          <w:szCs w:val="24"/>
          <w:lang w:val="ru-RU" w:eastAsia="ru-RU"/>
        </w:rPr>
        <w:t>адачей п</w:t>
      </w:r>
      <w:r w:rsidR="00A36EBC" w:rsidRPr="00B305F9">
        <w:rPr>
          <w:rFonts w:ascii="Times New Roman" w:eastAsia="Times New Roman" w:hAnsi="Times New Roman" w:cs="Times New Roman"/>
          <w:bCs/>
          <w:sz w:val="24"/>
          <w:szCs w:val="24"/>
          <w:lang w:val="ru-RU" w:eastAsia="ru-RU"/>
        </w:rPr>
        <w:t>роект</w:t>
      </w:r>
      <w:r w:rsidR="00AD594F" w:rsidRPr="00B305F9">
        <w:rPr>
          <w:rFonts w:ascii="Times New Roman" w:eastAsia="Times New Roman" w:hAnsi="Times New Roman" w:cs="Times New Roman"/>
          <w:bCs/>
          <w:sz w:val="24"/>
          <w:szCs w:val="24"/>
          <w:lang w:val="ru-RU" w:eastAsia="ru-RU"/>
        </w:rPr>
        <w:t>а</w:t>
      </w:r>
      <w:r w:rsidR="00A36EBC" w:rsidRPr="00B305F9">
        <w:rPr>
          <w:rFonts w:ascii="Times New Roman" w:eastAsia="Times New Roman" w:hAnsi="Times New Roman" w:cs="Times New Roman"/>
          <w:bCs/>
          <w:sz w:val="24"/>
          <w:szCs w:val="24"/>
          <w:lang w:val="ru-RU" w:eastAsia="ru-RU"/>
        </w:rPr>
        <w:t xml:space="preserve"> </w:t>
      </w:r>
      <w:r w:rsidR="00235123" w:rsidRPr="00B305F9">
        <w:rPr>
          <w:rFonts w:ascii="Times New Roman" w:eastAsia="Times New Roman" w:hAnsi="Times New Roman" w:cs="Times New Roman"/>
          <w:bCs/>
          <w:sz w:val="24"/>
          <w:szCs w:val="24"/>
          <w:lang w:val="ru-RU" w:eastAsia="ru-RU"/>
        </w:rPr>
        <w:t>закона</w:t>
      </w:r>
      <w:r w:rsidR="00430D1E" w:rsidRPr="00B305F9">
        <w:rPr>
          <w:rFonts w:ascii="Times New Roman" w:eastAsia="Times New Roman" w:hAnsi="Times New Roman" w:cs="Times New Roman"/>
          <w:bCs/>
          <w:sz w:val="24"/>
          <w:szCs w:val="24"/>
          <w:lang w:val="ru-RU" w:eastAsia="ru-RU"/>
        </w:rPr>
        <w:t xml:space="preserve"> </w:t>
      </w:r>
      <w:r w:rsidR="00816D5D" w:rsidRPr="00B305F9">
        <w:rPr>
          <w:rFonts w:ascii="Times New Roman" w:eastAsia="Times New Roman" w:hAnsi="Times New Roman" w:cs="Times New Roman"/>
          <w:bCs/>
          <w:sz w:val="24"/>
          <w:szCs w:val="24"/>
          <w:lang w:val="ru-RU" w:eastAsia="ru-RU"/>
        </w:rPr>
        <w:t xml:space="preserve">является </w:t>
      </w:r>
      <w:r w:rsidR="0042111E" w:rsidRPr="00B305F9">
        <w:rPr>
          <w:rFonts w:ascii="Times New Roman" w:eastAsia="Times New Roman" w:hAnsi="Times New Roman" w:cs="Times New Roman"/>
          <w:bCs/>
          <w:sz w:val="24"/>
          <w:szCs w:val="24"/>
          <w:lang w:val="ru-RU" w:eastAsia="ru-RU"/>
        </w:rPr>
        <w:t xml:space="preserve">создание справедливых условий для участников государственного пенсионного социального страхования, усиление страховых принципов назначения пенсий </w:t>
      </w:r>
      <w:r w:rsidR="003947F0" w:rsidRPr="00B305F9">
        <w:rPr>
          <w:rFonts w:ascii="Times New Roman" w:eastAsia="Times New Roman" w:hAnsi="Times New Roman" w:cs="Times New Roman"/>
          <w:bCs/>
          <w:sz w:val="24"/>
          <w:szCs w:val="24"/>
          <w:lang w:val="ru-RU" w:eastAsia="ru-RU"/>
        </w:rPr>
        <w:t>и совершенствование нормативных правовых актов, оказывающих влияние на процедуру назначения пенсий, исключение устаревших норм</w:t>
      </w:r>
      <w:r w:rsidR="004E7875">
        <w:rPr>
          <w:rFonts w:ascii="Times New Roman" w:eastAsia="Times New Roman" w:hAnsi="Times New Roman" w:cs="Times New Roman"/>
          <w:bCs/>
          <w:sz w:val="24"/>
          <w:szCs w:val="24"/>
          <w:lang w:val="ru-RU" w:eastAsia="ru-RU"/>
        </w:rPr>
        <w:t xml:space="preserve">, а также </w:t>
      </w:r>
      <w:r w:rsidR="004E7875" w:rsidRPr="004E7875">
        <w:rPr>
          <w:rFonts w:ascii="Times New Roman" w:eastAsia="Times New Roman" w:hAnsi="Times New Roman" w:cs="Times New Roman"/>
          <w:bCs/>
          <w:sz w:val="24"/>
          <w:szCs w:val="24"/>
          <w:lang w:val="ru-RU" w:eastAsia="ru-RU"/>
        </w:rPr>
        <w:t>улучшение оказываемых услуг населению при назначении пенсий</w:t>
      </w:r>
      <w:r w:rsidR="004E7875">
        <w:rPr>
          <w:rFonts w:ascii="Times New Roman" w:eastAsia="Times New Roman" w:hAnsi="Times New Roman" w:cs="Times New Roman"/>
          <w:bCs/>
          <w:sz w:val="24"/>
          <w:szCs w:val="24"/>
          <w:lang w:val="ru-RU" w:eastAsia="ru-RU"/>
        </w:rPr>
        <w:t xml:space="preserve"> путем</w:t>
      </w:r>
      <w:r w:rsidR="004E7875" w:rsidRPr="004E7875">
        <w:rPr>
          <w:rFonts w:ascii="Times New Roman" w:eastAsia="Times New Roman" w:hAnsi="Times New Roman" w:cs="Times New Roman"/>
          <w:bCs/>
          <w:sz w:val="24"/>
          <w:szCs w:val="24"/>
          <w:lang w:val="ru-RU" w:eastAsia="ru-RU"/>
        </w:rPr>
        <w:t xml:space="preserve"> упрощени</w:t>
      </w:r>
      <w:r w:rsidR="004E7875">
        <w:rPr>
          <w:rFonts w:ascii="Times New Roman" w:eastAsia="Times New Roman" w:hAnsi="Times New Roman" w:cs="Times New Roman"/>
          <w:bCs/>
          <w:sz w:val="24"/>
          <w:szCs w:val="24"/>
          <w:lang w:val="ru-RU" w:eastAsia="ru-RU"/>
        </w:rPr>
        <w:t>я</w:t>
      </w:r>
      <w:r w:rsidR="004E7875" w:rsidRPr="004E7875">
        <w:rPr>
          <w:rFonts w:ascii="Times New Roman" w:eastAsia="Times New Roman" w:hAnsi="Times New Roman" w:cs="Times New Roman"/>
          <w:bCs/>
          <w:sz w:val="24"/>
          <w:szCs w:val="24"/>
          <w:lang w:val="ru-RU" w:eastAsia="ru-RU"/>
        </w:rPr>
        <w:t xml:space="preserve"> системы назначения </w:t>
      </w:r>
      <w:r w:rsidR="004E7875">
        <w:rPr>
          <w:rFonts w:ascii="Times New Roman" w:eastAsia="Times New Roman" w:hAnsi="Times New Roman" w:cs="Times New Roman"/>
          <w:bCs/>
          <w:sz w:val="24"/>
          <w:szCs w:val="24"/>
          <w:lang w:val="ru-RU" w:eastAsia="ru-RU"/>
        </w:rPr>
        <w:t>страховой части пенсии</w:t>
      </w:r>
      <w:r w:rsidR="004E7875" w:rsidRPr="004E7875">
        <w:rPr>
          <w:rFonts w:ascii="Times New Roman" w:eastAsia="Times New Roman" w:hAnsi="Times New Roman" w:cs="Times New Roman"/>
          <w:bCs/>
          <w:sz w:val="24"/>
          <w:szCs w:val="24"/>
          <w:lang w:val="ru-RU" w:eastAsia="ru-RU"/>
        </w:rPr>
        <w:t xml:space="preserve"> за период до 1996 года</w:t>
      </w:r>
      <w:r w:rsidR="003947F0" w:rsidRPr="00B305F9">
        <w:rPr>
          <w:rFonts w:ascii="Times New Roman" w:eastAsia="Times New Roman" w:hAnsi="Times New Roman" w:cs="Times New Roman"/>
          <w:bCs/>
          <w:sz w:val="24"/>
          <w:szCs w:val="24"/>
          <w:lang w:val="ru-RU" w:eastAsia="ru-RU"/>
        </w:rPr>
        <w:t>.</w:t>
      </w:r>
      <w:r w:rsidR="00937BAC" w:rsidRPr="00B305F9">
        <w:rPr>
          <w:rFonts w:ascii="Times New Roman" w:eastAsia="Times New Roman" w:hAnsi="Times New Roman" w:cs="Times New Roman"/>
          <w:bCs/>
          <w:sz w:val="24"/>
          <w:szCs w:val="24"/>
          <w:lang w:val="ru-RU" w:eastAsia="ru-RU"/>
        </w:rPr>
        <w:t xml:space="preserve"> </w:t>
      </w:r>
    </w:p>
    <w:p w:rsidR="00816D5D" w:rsidRPr="00B24899" w:rsidRDefault="006A58FA" w:rsidP="00BE74B2">
      <w:pPr>
        <w:spacing w:after="0" w:line="240" w:lineRule="auto"/>
        <w:ind w:firstLine="851"/>
        <w:jc w:val="both"/>
        <w:rPr>
          <w:rFonts w:ascii="Times New Roman" w:hAnsi="Times New Roman" w:cs="Times New Roman"/>
          <w:b/>
          <w:sz w:val="24"/>
          <w:szCs w:val="24"/>
          <w:lang w:val="ru-RU"/>
        </w:rPr>
      </w:pPr>
      <w:r w:rsidRPr="00B24899">
        <w:rPr>
          <w:rFonts w:ascii="Times New Roman" w:hAnsi="Times New Roman" w:cs="Times New Roman"/>
          <w:b/>
          <w:sz w:val="24"/>
          <w:szCs w:val="24"/>
          <w:lang w:val="ru-RU"/>
        </w:rPr>
        <w:t>2. Описательная часть</w:t>
      </w:r>
    </w:p>
    <w:p w:rsidR="0012055F" w:rsidRPr="0012055F" w:rsidRDefault="0012055F" w:rsidP="00BE74B2">
      <w:pPr>
        <w:spacing w:after="0" w:line="240" w:lineRule="auto"/>
        <w:ind w:firstLine="851"/>
        <w:jc w:val="both"/>
        <w:rPr>
          <w:rFonts w:ascii="Times New Roman" w:eastAsia="Times New Roman" w:hAnsi="Times New Roman" w:cs="Times New Roman"/>
          <w:bCs/>
          <w:sz w:val="24"/>
          <w:szCs w:val="24"/>
          <w:lang w:val="ru-RU" w:eastAsia="ru-RU"/>
        </w:rPr>
      </w:pPr>
      <w:r w:rsidRPr="0012055F">
        <w:rPr>
          <w:rFonts w:ascii="Times New Roman" w:eastAsia="Times New Roman" w:hAnsi="Times New Roman" w:cs="Times New Roman"/>
          <w:bCs/>
          <w:sz w:val="24"/>
          <w:szCs w:val="24"/>
          <w:lang w:val="ru-RU" w:eastAsia="ru-RU"/>
        </w:rPr>
        <w:t>Эффективная и действенная система социального страхования и пенсионного обеспечения должна способствовать поддержанию достаточного жизненного уровня пожилых граждан и требует упреждающих мер по обеспечению финансовой устойчивости пенсионной системы, усилению страховых принципов для достижения национальных целей развития.</w:t>
      </w:r>
    </w:p>
    <w:p w:rsidR="0012055F" w:rsidRPr="0012055F" w:rsidRDefault="0012055F" w:rsidP="00BE74B2">
      <w:pPr>
        <w:spacing w:after="0" w:line="240" w:lineRule="auto"/>
        <w:ind w:firstLine="851"/>
        <w:jc w:val="both"/>
        <w:rPr>
          <w:rFonts w:ascii="Times New Roman" w:eastAsia="Times New Roman" w:hAnsi="Times New Roman" w:cs="Times New Roman"/>
          <w:bCs/>
          <w:sz w:val="24"/>
          <w:szCs w:val="24"/>
          <w:lang w:val="ru-RU" w:eastAsia="ru-RU"/>
        </w:rPr>
      </w:pPr>
      <w:r w:rsidRPr="0012055F">
        <w:rPr>
          <w:rFonts w:ascii="Times New Roman" w:eastAsia="Times New Roman" w:hAnsi="Times New Roman" w:cs="Times New Roman"/>
          <w:bCs/>
          <w:sz w:val="24"/>
          <w:szCs w:val="24"/>
          <w:lang w:val="ru-RU" w:eastAsia="ru-RU"/>
        </w:rPr>
        <w:t xml:space="preserve">Адаптированные реформы, направленные на развитие экономики, повышение качества услуг, социальную ответственность граждан </w:t>
      </w:r>
      <w:r>
        <w:rPr>
          <w:rFonts w:ascii="Times New Roman" w:eastAsia="Times New Roman" w:hAnsi="Times New Roman" w:cs="Times New Roman"/>
          <w:bCs/>
          <w:sz w:val="24"/>
          <w:szCs w:val="24"/>
          <w:lang w:val="ru-RU" w:eastAsia="ru-RU"/>
        </w:rPr>
        <w:t>должны</w:t>
      </w:r>
      <w:r w:rsidRPr="0012055F">
        <w:rPr>
          <w:rFonts w:ascii="Times New Roman" w:eastAsia="Times New Roman" w:hAnsi="Times New Roman" w:cs="Times New Roman"/>
          <w:bCs/>
          <w:sz w:val="24"/>
          <w:szCs w:val="24"/>
          <w:lang w:val="ru-RU" w:eastAsia="ru-RU"/>
        </w:rPr>
        <w:t xml:space="preserve"> способствовать повышению качества жизни, благосостояния населения, развитию человеческого потенциала.</w:t>
      </w:r>
    </w:p>
    <w:p w:rsidR="00AD5D83" w:rsidRPr="00B24899" w:rsidRDefault="0012055F" w:rsidP="00BE74B2">
      <w:pPr>
        <w:spacing w:after="0" w:line="240" w:lineRule="auto"/>
        <w:ind w:firstLine="851"/>
        <w:jc w:val="both"/>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Так, п</w:t>
      </w:r>
      <w:r w:rsidR="00AD5D83" w:rsidRPr="00B24899">
        <w:rPr>
          <w:rFonts w:ascii="Times New Roman" w:eastAsia="Times New Roman" w:hAnsi="Times New Roman" w:cs="Times New Roman"/>
          <w:bCs/>
          <w:sz w:val="24"/>
          <w:szCs w:val="24"/>
          <w:lang w:val="ru-RU" w:eastAsia="ru-RU"/>
        </w:rPr>
        <w:t>еред действующей пенсионной системой Кыргызской Республики стоят ряд</w:t>
      </w:r>
      <w:r>
        <w:rPr>
          <w:rFonts w:ascii="Times New Roman" w:eastAsia="Times New Roman" w:hAnsi="Times New Roman" w:cs="Times New Roman"/>
          <w:bCs/>
          <w:sz w:val="24"/>
          <w:szCs w:val="24"/>
          <w:lang w:val="ru-RU" w:eastAsia="ru-RU"/>
        </w:rPr>
        <w:t xml:space="preserve"> вызовов,</w:t>
      </w:r>
      <w:r w:rsidR="00AD5D83" w:rsidRPr="00B24899">
        <w:rPr>
          <w:rFonts w:ascii="Times New Roman" w:eastAsia="Times New Roman" w:hAnsi="Times New Roman" w:cs="Times New Roman"/>
          <w:bCs/>
          <w:sz w:val="24"/>
          <w:szCs w:val="24"/>
          <w:lang w:val="ru-RU" w:eastAsia="ru-RU"/>
        </w:rPr>
        <w:t xml:space="preserve"> решение которых является приоритетным направлением деятельности Социального фонда:</w:t>
      </w:r>
    </w:p>
    <w:p w:rsidR="0012055F" w:rsidRDefault="00AD5D83" w:rsidP="00BE74B2">
      <w:pPr>
        <w:spacing w:after="0" w:line="240" w:lineRule="auto"/>
        <w:ind w:firstLine="851"/>
        <w:jc w:val="both"/>
        <w:rPr>
          <w:rFonts w:ascii="Times New Roman" w:eastAsia="Times New Roman" w:hAnsi="Times New Roman" w:cs="Times New Roman"/>
          <w:bCs/>
          <w:sz w:val="24"/>
          <w:szCs w:val="24"/>
          <w:lang w:val="ru-RU" w:eastAsia="ru-RU"/>
        </w:rPr>
      </w:pPr>
      <w:r w:rsidRPr="00B24899">
        <w:rPr>
          <w:rFonts w:ascii="Times New Roman" w:eastAsia="Times New Roman" w:hAnsi="Times New Roman" w:cs="Times New Roman"/>
          <w:bCs/>
          <w:sz w:val="24"/>
          <w:szCs w:val="24"/>
          <w:lang w:val="ru-RU" w:eastAsia="ru-RU"/>
        </w:rPr>
        <w:t xml:space="preserve">- </w:t>
      </w:r>
      <w:r w:rsidR="0012055F">
        <w:rPr>
          <w:rFonts w:ascii="Times New Roman" w:eastAsia="Times New Roman" w:hAnsi="Times New Roman" w:cs="Times New Roman"/>
          <w:bCs/>
          <w:sz w:val="24"/>
          <w:szCs w:val="24"/>
          <w:lang w:val="ru-RU" w:eastAsia="ru-RU"/>
        </w:rPr>
        <w:t xml:space="preserve">низкий размер пенсий вследствие актуарной несбалансированности уплаченных страховых взносов и пенсий, </w:t>
      </w:r>
    </w:p>
    <w:p w:rsidR="00AD5D83" w:rsidRDefault="0012055F" w:rsidP="00BE74B2">
      <w:pPr>
        <w:spacing w:after="0" w:line="240" w:lineRule="auto"/>
        <w:ind w:firstLine="851"/>
        <w:jc w:val="both"/>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 xml:space="preserve">- </w:t>
      </w:r>
      <w:r w:rsidR="00AD5D83" w:rsidRPr="00B24899">
        <w:rPr>
          <w:rFonts w:ascii="Times New Roman" w:eastAsia="Times New Roman" w:hAnsi="Times New Roman" w:cs="Times New Roman"/>
          <w:bCs/>
          <w:sz w:val="24"/>
          <w:szCs w:val="24"/>
          <w:lang w:val="ru-RU" w:eastAsia="ru-RU"/>
        </w:rPr>
        <w:t>увеличение численности пенсионеров по льготным основаниям</w:t>
      </w:r>
      <w:r>
        <w:rPr>
          <w:rFonts w:ascii="Times New Roman" w:eastAsia="Times New Roman" w:hAnsi="Times New Roman" w:cs="Times New Roman"/>
          <w:bCs/>
          <w:sz w:val="24"/>
          <w:szCs w:val="24"/>
          <w:lang w:val="ru-RU" w:eastAsia="ru-RU"/>
        </w:rPr>
        <w:t>,</w:t>
      </w:r>
      <w:r w:rsidR="00AD5D83" w:rsidRPr="00B24899">
        <w:rPr>
          <w:rFonts w:ascii="Times New Roman" w:eastAsia="Times New Roman" w:hAnsi="Times New Roman" w:cs="Times New Roman"/>
          <w:bCs/>
          <w:sz w:val="24"/>
          <w:szCs w:val="24"/>
          <w:lang w:val="ru-RU" w:eastAsia="ru-RU"/>
        </w:rPr>
        <w:t xml:space="preserve"> досрочным пенсиям</w:t>
      </w:r>
      <w:r>
        <w:rPr>
          <w:rFonts w:ascii="Times New Roman" w:eastAsia="Times New Roman" w:hAnsi="Times New Roman" w:cs="Times New Roman"/>
          <w:bCs/>
          <w:sz w:val="24"/>
          <w:szCs w:val="24"/>
          <w:lang w:val="ru-RU" w:eastAsia="ru-RU"/>
        </w:rPr>
        <w:t xml:space="preserve"> и неполным стажем</w:t>
      </w:r>
      <w:r w:rsidR="00AD5D83" w:rsidRPr="00B24899">
        <w:rPr>
          <w:rFonts w:ascii="Times New Roman" w:eastAsia="Times New Roman" w:hAnsi="Times New Roman" w:cs="Times New Roman"/>
          <w:bCs/>
          <w:sz w:val="24"/>
          <w:szCs w:val="24"/>
          <w:lang w:val="ru-RU" w:eastAsia="ru-RU"/>
        </w:rPr>
        <w:t>;</w:t>
      </w:r>
    </w:p>
    <w:p w:rsidR="0012055F" w:rsidRPr="00B24899" w:rsidRDefault="0012055F" w:rsidP="00BE74B2">
      <w:pPr>
        <w:spacing w:after="0" w:line="240" w:lineRule="auto"/>
        <w:ind w:firstLine="851"/>
        <w:jc w:val="both"/>
        <w:rPr>
          <w:rFonts w:ascii="Times New Roman" w:eastAsia="Times New Roman" w:hAnsi="Times New Roman" w:cs="Times New Roman"/>
          <w:bCs/>
          <w:sz w:val="24"/>
          <w:szCs w:val="24"/>
          <w:lang w:val="ru-RU" w:eastAsia="ru-RU"/>
        </w:rPr>
      </w:pPr>
      <w:r>
        <w:rPr>
          <w:rFonts w:ascii="Times New Roman" w:eastAsia="Times New Roman" w:hAnsi="Times New Roman" w:cs="Times New Roman"/>
          <w:bCs/>
          <w:sz w:val="24"/>
          <w:szCs w:val="24"/>
          <w:lang w:val="ru-RU" w:eastAsia="ru-RU"/>
        </w:rPr>
        <w:t xml:space="preserve">- </w:t>
      </w:r>
      <w:proofErr w:type="spellStart"/>
      <w:r>
        <w:rPr>
          <w:rFonts w:ascii="Times New Roman" w:eastAsia="Times New Roman" w:hAnsi="Times New Roman" w:cs="Times New Roman"/>
          <w:bCs/>
          <w:sz w:val="24"/>
          <w:szCs w:val="24"/>
          <w:lang w:val="ru-RU" w:eastAsia="ru-RU"/>
        </w:rPr>
        <w:t>перераспределительные</w:t>
      </w:r>
      <w:proofErr w:type="spellEnd"/>
      <w:r>
        <w:rPr>
          <w:rFonts w:ascii="Times New Roman" w:eastAsia="Times New Roman" w:hAnsi="Times New Roman" w:cs="Times New Roman"/>
          <w:bCs/>
          <w:sz w:val="24"/>
          <w:szCs w:val="24"/>
          <w:lang w:val="ru-RU" w:eastAsia="ru-RU"/>
        </w:rPr>
        <w:t xml:space="preserve"> моменты, в том числе за счет </w:t>
      </w:r>
      <w:r w:rsidR="000402BA">
        <w:rPr>
          <w:rFonts w:ascii="Times New Roman" w:eastAsia="Times New Roman" w:hAnsi="Times New Roman" w:cs="Times New Roman"/>
          <w:bCs/>
          <w:sz w:val="24"/>
          <w:szCs w:val="24"/>
          <w:lang w:val="ru-RU" w:eastAsia="ru-RU"/>
        </w:rPr>
        <w:t>меньшего финансового участия в пенсионной системе;</w:t>
      </w:r>
    </w:p>
    <w:p w:rsidR="00AD5D83" w:rsidRPr="00B24899" w:rsidRDefault="00AD5D83" w:rsidP="00BE74B2">
      <w:pPr>
        <w:spacing w:after="0" w:line="240" w:lineRule="auto"/>
        <w:ind w:firstLine="851"/>
        <w:jc w:val="both"/>
        <w:rPr>
          <w:rFonts w:ascii="Times New Roman" w:eastAsia="Times New Roman" w:hAnsi="Times New Roman" w:cs="Times New Roman"/>
          <w:bCs/>
          <w:sz w:val="24"/>
          <w:szCs w:val="24"/>
          <w:lang w:val="ru-RU" w:eastAsia="ru-RU"/>
        </w:rPr>
      </w:pPr>
      <w:r w:rsidRPr="00B24899">
        <w:rPr>
          <w:rFonts w:ascii="Times New Roman" w:eastAsia="Times New Roman" w:hAnsi="Times New Roman" w:cs="Times New Roman"/>
          <w:bCs/>
          <w:sz w:val="24"/>
          <w:szCs w:val="24"/>
          <w:lang w:val="ru-RU" w:eastAsia="ru-RU"/>
        </w:rPr>
        <w:t xml:space="preserve">- </w:t>
      </w:r>
      <w:r w:rsidR="00D51EDB" w:rsidRPr="00B24899">
        <w:rPr>
          <w:rFonts w:ascii="Times New Roman" w:eastAsia="Times New Roman" w:hAnsi="Times New Roman" w:cs="Times New Roman"/>
          <w:bCs/>
          <w:sz w:val="24"/>
          <w:szCs w:val="24"/>
          <w:lang w:val="ru-RU" w:eastAsia="ru-RU"/>
        </w:rPr>
        <w:t>с</w:t>
      </w:r>
      <w:r w:rsidRPr="00B24899">
        <w:rPr>
          <w:rFonts w:ascii="Times New Roman" w:eastAsia="Times New Roman" w:hAnsi="Times New Roman" w:cs="Times New Roman"/>
          <w:bCs/>
          <w:sz w:val="24"/>
          <w:szCs w:val="24"/>
          <w:lang w:val="ru-RU" w:eastAsia="ru-RU"/>
        </w:rPr>
        <w:t>нижение среднего коэффициента замещения (</w:t>
      </w:r>
      <w:r w:rsidR="00F919A3">
        <w:rPr>
          <w:rFonts w:ascii="Times New Roman" w:eastAsia="Times New Roman" w:hAnsi="Times New Roman" w:cs="Times New Roman"/>
          <w:bCs/>
          <w:sz w:val="24"/>
          <w:szCs w:val="24"/>
          <w:lang w:val="ru-RU" w:eastAsia="ru-RU"/>
        </w:rPr>
        <w:t>3</w:t>
      </w:r>
      <w:r w:rsidR="0012055F">
        <w:rPr>
          <w:rFonts w:ascii="Times New Roman" w:eastAsia="Times New Roman" w:hAnsi="Times New Roman" w:cs="Times New Roman"/>
          <w:bCs/>
          <w:sz w:val="24"/>
          <w:szCs w:val="24"/>
          <w:lang w:val="ru-RU" w:eastAsia="ru-RU"/>
        </w:rPr>
        <w:t>0,5</w:t>
      </w:r>
      <w:r w:rsidRPr="00B24899">
        <w:rPr>
          <w:rFonts w:ascii="Times New Roman" w:eastAsia="Times New Roman" w:hAnsi="Times New Roman" w:cs="Times New Roman"/>
          <w:bCs/>
          <w:sz w:val="24"/>
          <w:szCs w:val="24"/>
          <w:lang w:val="ru-RU" w:eastAsia="ru-RU"/>
        </w:rPr>
        <w:t>% в 20</w:t>
      </w:r>
      <w:r w:rsidR="0012055F">
        <w:rPr>
          <w:rFonts w:ascii="Times New Roman" w:eastAsia="Times New Roman" w:hAnsi="Times New Roman" w:cs="Times New Roman"/>
          <w:bCs/>
          <w:sz w:val="24"/>
          <w:szCs w:val="24"/>
          <w:lang w:val="ru-RU" w:eastAsia="ru-RU"/>
        </w:rPr>
        <w:t>21</w:t>
      </w:r>
      <w:r w:rsidRPr="00B24899">
        <w:rPr>
          <w:rFonts w:ascii="Times New Roman" w:eastAsia="Times New Roman" w:hAnsi="Times New Roman" w:cs="Times New Roman"/>
          <w:bCs/>
          <w:sz w:val="24"/>
          <w:szCs w:val="24"/>
          <w:lang w:val="ru-RU" w:eastAsia="ru-RU"/>
        </w:rPr>
        <w:t xml:space="preserve"> г. не соответствует нормам Конвенции МОТ № </w:t>
      </w:r>
      <w:proofErr w:type="gramStart"/>
      <w:r w:rsidRPr="00B24899">
        <w:rPr>
          <w:rFonts w:ascii="Times New Roman" w:eastAsia="Times New Roman" w:hAnsi="Times New Roman" w:cs="Times New Roman"/>
          <w:bCs/>
          <w:sz w:val="24"/>
          <w:szCs w:val="24"/>
          <w:lang w:val="ru-RU" w:eastAsia="ru-RU"/>
        </w:rPr>
        <w:t>102</w:t>
      </w:r>
      <w:r w:rsidR="00D51EDB" w:rsidRPr="00B24899">
        <w:rPr>
          <w:rFonts w:ascii="Times New Roman" w:eastAsia="Times New Roman" w:hAnsi="Times New Roman" w:cs="Times New Roman"/>
          <w:bCs/>
          <w:sz w:val="24"/>
          <w:szCs w:val="24"/>
          <w:lang w:val="ru-RU" w:eastAsia="ru-RU"/>
        </w:rPr>
        <w:t xml:space="preserve"> </w:t>
      </w:r>
      <w:r w:rsidRPr="00B24899">
        <w:rPr>
          <w:rFonts w:ascii="Times New Roman" w:eastAsia="Times New Roman" w:hAnsi="Times New Roman" w:cs="Times New Roman"/>
          <w:bCs/>
          <w:sz w:val="24"/>
          <w:szCs w:val="24"/>
          <w:lang w:val="ru-RU" w:eastAsia="ru-RU"/>
        </w:rPr>
        <w:t>)</w:t>
      </w:r>
      <w:proofErr w:type="gramEnd"/>
      <w:r w:rsidRPr="00B24899">
        <w:rPr>
          <w:rFonts w:ascii="Times New Roman" w:eastAsia="Times New Roman" w:hAnsi="Times New Roman" w:cs="Times New Roman"/>
          <w:bCs/>
          <w:sz w:val="24"/>
          <w:szCs w:val="24"/>
          <w:lang w:val="ru-RU" w:eastAsia="ru-RU"/>
        </w:rPr>
        <w:t>.</w:t>
      </w:r>
    </w:p>
    <w:p w:rsidR="008156B0" w:rsidRPr="00B24899" w:rsidRDefault="00D51EDB" w:rsidP="00BE74B2">
      <w:pPr>
        <w:spacing w:after="0" w:line="240" w:lineRule="auto"/>
        <w:ind w:firstLine="851"/>
        <w:jc w:val="both"/>
        <w:rPr>
          <w:rFonts w:ascii="Times New Roman" w:eastAsia="Times New Roman" w:hAnsi="Times New Roman" w:cs="Times New Roman"/>
          <w:bCs/>
          <w:sz w:val="24"/>
          <w:szCs w:val="24"/>
          <w:lang w:val="ru-RU" w:eastAsia="ru-RU"/>
        </w:rPr>
      </w:pPr>
      <w:r w:rsidRPr="00B24899">
        <w:rPr>
          <w:rFonts w:ascii="Times New Roman" w:eastAsia="Times New Roman" w:hAnsi="Times New Roman" w:cs="Times New Roman"/>
          <w:bCs/>
          <w:sz w:val="24"/>
          <w:szCs w:val="24"/>
          <w:lang w:val="ru-RU" w:eastAsia="ru-RU"/>
        </w:rPr>
        <w:t>На сегодняшний день,</w:t>
      </w:r>
      <w:r w:rsidR="008156B0" w:rsidRPr="00B24899">
        <w:rPr>
          <w:rFonts w:ascii="Times New Roman" w:eastAsia="Times New Roman" w:hAnsi="Times New Roman" w:cs="Times New Roman"/>
          <w:bCs/>
          <w:sz w:val="24"/>
          <w:szCs w:val="24"/>
          <w:lang w:val="ru-RU" w:eastAsia="ru-RU"/>
        </w:rPr>
        <w:t xml:space="preserve"> из-за </w:t>
      </w:r>
      <w:proofErr w:type="spellStart"/>
      <w:r w:rsidR="00074432">
        <w:rPr>
          <w:rFonts w:ascii="Times New Roman" w:eastAsia="Times New Roman" w:hAnsi="Times New Roman" w:cs="Times New Roman"/>
          <w:bCs/>
          <w:sz w:val="24"/>
          <w:szCs w:val="24"/>
          <w:lang w:val="ru-RU" w:eastAsia="ru-RU"/>
        </w:rPr>
        <w:t>перераспределительных</w:t>
      </w:r>
      <w:proofErr w:type="spellEnd"/>
      <w:r w:rsidR="00074432">
        <w:rPr>
          <w:rFonts w:ascii="Times New Roman" w:eastAsia="Times New Roman" w:hAnsi="Times New Roman" w:cs="Times New Roman"/>
          <w:bCs/>
          <w:sz w:val="24"/>
          <w:szCs w:val="24"/>
          <w:lang w:val="ru-RU" w:eastAsia="ru-RU"/>
        </w:rPr>
        <w:t xml:space="preserve"> моментов</w:t>
      </w:r>
      <w:r w:rsidR="008156B0" w:rsidRPr="00B24899">
        <w:rPr>
          <w:rFonts w:ascii="Times New Roman" w:eastAsia="Times New Roman" w:hAnsi="Times New Roman" w:cs="Times New Roman"/>
          <w:bCs/>
          <w:sz w:val="24"/>
          <w:szCs w:val="24"/>
          <w:lang w:val="ru-RU" w:eastAsia="ru-RU"/>
        </w:rPr>
        <w:t xml:space="preserve"> человек, уплачивающий страховые взносы в значительном объеме не получает адекватный своим взносам размер пенсии, в связи с чем снижаются стимулы для участия в пенсионной системе.</w:t>
      </w:r>
    </w:p>
    <w:p w:rsidR="00D947A8" w:rsidRDefault="008156B0" w:rsidP="00BE74B2">
      <w:pPr>
        <w:spacing w:after="0" w:line="240" w:lineRule="auto"/>
        <w:ind w:firstLine="851"/>
        <w:jc w:val="both"/>
        <w:rPr>
          <w:rFonts w:ascii="Times New Roman" w:eastAsia="Times New Roman" w:hAnsi="Times New Roman" w:cs="Times New Roman"/>
          <w:bCs/>
          <w:sz w:val="24"/>
          <w:szCs w:val="24"/>
          <w:lang w:val="ru-RU" w:eastAsia="ru-RU"/>
        </w:rPr>
      </w:pPr>
      <w:r w:rsidRPr="00B24899">
        <w:rPr>
          <w:rFonts w:ascii="Times New Roman" w:eastAsia="Times New Roman" w:hAnsi="Times New Roman" w:cs="Times New Roman"/>
          <w:bCs/>
          <w:sz w:val="24"/>
          <w:szCs w:val="24"/>
          <w:lang w:val="ru-RU" w:eastAsia="ru-RU"/>
        </w:rPr>
        <w:t>Существует обширный список категорий, которые имеют право выйти на пенсию раньше общеустановленного возраста (мужчины 63 года, женщины 58лет)</w:t>
      </w:r>
      <w:r w:rsidR="00D51EDB" w:rsidRPr="00B24899">
        <w:rPr>
          <w:rFonts w:ascii="Times New Roman" w:eastAsia="Times New Roman" w:hAnsi="Times New Roman" w:cs="Times New Roman"/>
          <w:bCs/>
          <w:sz w:val="24"/>
          <w:szCs w:val="24"/>
          <w:lang w:val="ru-RU" w:eastAsia="ru-RU"/>
        </w:rPr>
        <w:t xml:space="preserve">.  </w:t>
      </w:r>
      <w:r w:rsidR="00D947A8" w:rsidRPr="00D947A8">
        <w:rPr>
          <w:rFonts w:ascii="Times New Roman" w:eastAsia="Times New Roman" w:hAnsi="Times New Roman" w:cs="Times New Roman"/>
          <w:bCs/>
          <w:sz w:val="24"/>
          <w:szCs w:val="24"/>
          <w:lang w:val="ru-RU" w:eastAsia="ru-RU"/>
        </w:rPr>
        <w:t xml:space="preserve">Так, в 2021 году </w:t>
      </w:r>
      <w:r w:rsidR="000402BA">
        <w:rPr>
          <w:rFonts w:ascii="Times New Roman" w:eastAsia="Times New Roman" w:hAnsi="Times New Roman" w:cs="Times New Roman"/>
          <w:bCs/>
          <w:sz w:val="24"/>
          <w:szCs w:val="24"/>
          <w:lang w:val="ru-RU" w:eastAsia="ru-RU"/>
        </w:rPr>
        <w:t>более 70</w:t>
      </w:r>
      <w:r w:rsidR="00D947A8" w:rsidRPr="00D947A8">
        <w:rPr>
          <w:rFonts w:ascii="Times New Roman" w:eastAsia="Times New Roman" w:hAnsi="Times New Roman" w:cs="Times New Roman"/>
          <w:bCs/>
          <w:sz w:val="24"/>
          <w:szCs w:val="24"/>
          <w:lang w:val="ru-RU" w:eastAsia="ru-RU"/>
        </w:rPr>
        <w:t xml:space="preserve">% новых пенсий по возрасту были назначены досрочно или на льготных основаниях. Влияние ранних пенсий приводит к тому, что средний фактический возраст выхода на пенсию оказывается почти на два года ниже </w:t>
      </w:r>
      <w:r w:rsidR="00D947A8" w:rsidRPr="00D947A8">
        <w:rPr>
          <w:rFonts w:ascii="Times New Roman" w:eastAsia="Times New Roman" w:hAnsi="Times New Roman" w:cs="Times New Roman"/>
          <w:bCs/>
          <w:sz w:val="24"/>
          <w:szCs w:val="24"/>
          <w:lang w:val="ru-RU" w:eastAsia="ru-RU"/>
        </w:rPr>
        <w:lastRenderedPageBreak/>
        <w:t>установленного возраста. Кроме того, за счет меньшего участия в системе, размеры их первоначальных пенсий значительно ниже, чем тех, кто имеет полный страховой стаж и выходит на пенсию в общеустановленном возрасте, такая ситуация приводит к бедности среди пенсионеров.</w:t>
      </w:r>
    </w:p>
    <w:p w:rsidR="00D947A8" w:rsidRPr="00D947A8" w:rsidRDefault="00D947A8" w:rsidP="00BE74B2">
      <w:pPr>
        <w:spacing w:after="0" w:line="240" w:lineRule="auto"/>
        <w:ind w:firstLine="851"/>
        <w:jc w:val="both"/>
        <w:rPr>
          <w:rFonts w:ascii="Times New Roman" w:eastAsia="Times New Roman" w:hAnsi="Times New Roman" w:cs="Times New Roman"/>
          <w:bCs/>
          <w:sz w:val="24"/>
          <w:szCs w:val="24"/>
          <w:lang w:val="ru-RU" w:eastAsia="ru-RU"/>
        </w:rPr>
      </w:pPr>
      <w:r w:rsidRPr="00D947A8">
        <w:rPr>
          <w:rFonts w:ascii="Times New Roman" w:eastAsia="Times New Roman" w:hAnsi="Times New Roman" w:cs="Times New Roman"/>
          <w:bCs/>
          <w:sz w:val="24"/>
          <w:szCs w:val="24"/>
          <w:lang w:val="ru-RU" w:eastAsia="ru-RU"/>
        </w:rPr>
        <w:t>71% получателей пенсий по возрасту – женщины. Такой высокий гендерный дисбаланс формируется не только большей продолжительностью жизни и более низким пенсионным возрастом для женщин, но и многочисленными льготами по досрочному выходу на пенсию. Наиболее распространенные категории среди льготных ранних пенсий – многодетные матери и матери детей с инвалидностью (28,7 тыс. человек, или 46,3% общей численности льготников) и матери из высокогорных районов, имеющие 3 и более детей (13,8 тыс. человек, или 22,3% общей численности льготников). Фактически, эти ранние пенсии выполняют функцию дополнительного социального поощрения многодетности, хотя уровень рождаемости в Кыргызской Республике и так остается высоким, суммарный коэффициент рождаемости стабильно превышает 3 детей на одну женщину. При этом остается не урегулированным вопрос покрытия взносами материнских периодов кредитного стажа. Вместе с тем, в республике, как и в целом в мире наблюдается рост ожидаемой продолжительности жизни населения.</w:t>
      </w:r>
    </w:p>
    <w:p w:rsidR="00D947A8" w:rsidRPr="00D947A8" w:rsidRDefault="00D947A8" w:rsidP="00BE74B2">
      <w:pPr>
        <w:spacing w:after="0" w:line="240" w:lineRule="auto"/>
        <w:ind w:firstLine="851"/>
        <w:jc w:val="both"/>
        <w:rPr>
          <w:rFonts w:ascii="Times New Roman" w:eastAsia="Times New Roman" w:hAnsi="Times New Roman" w:cs="Times New Roman"/>
          <w:bCs/>
          <w:sz w:val="24"/>
          <w:szCs w:val="24"/>
          <w:lang w:val="ru-RU" w:eastAsia="ru-RU"/>
        </w:rPr>
      </w:pPr>
      <w:r w:rsidRPr="00D947A8">
        <w:rPr>
          <w:rFonts w:ascii="Times New Roman" w:eastAsia="Times New Roman" w:hAnsi="Times New Roman" w:cs="Times New Roman"/>
          <w:bCs/>
          <w:sz w:val="24"/>
          <w:szCs w:val="24"/>
          <w:lang w:val="ru-RU" w:eastAsia="ru-RU"/>
        </w:rPr>
        <w:t xml:space="preserve">По итогам 2021 года средний размер пенсии по возрасту составлял </w:t>
      </w:r>
      <w:r w:rsidR="00AD5C24">
        <w:rPr>
          <w:rFonts w:ascii="Times New Roman" w:eastAsia="Times New Roman" w:hAnsi="Times New Roman" w:cs="Times New Roman"/>
          <w:bCs/>
          <w:sz w:val="24"/>
          <w:szCs w:val="24"/>
          <w:lang w:val="ru-RU" w:eastAsia="ru-RU"/>
        </w:rPr>
        <w:t>6248</w:t>
      </w:r>
      <w:r w:rsidR="00AD5C24" w:rsidRPr="00D947A8">
        <w:rPr>
          <w:rFonts w:ascii="Times New Roman" w:eastAsia="Times New Roman" w:hAnsi="Times New Roman" w:cs="Times New Roman"/>
          <w:bCs/>
          <w:sz w:val="24"/>
          <w:szCs w:val="24"/>
          <w:lang w:val="ru-RU" w:eastAsia="ru-RU"/>
        </w:rPr>
        <w:t xml:space="preserve"> </w:t>
      </w:r>
      <w:r w:rsidRPr="00D947A8">
        <w:rPr>
          <w:rFonts w:ascii="Times New Roman" w:eastAsia="Times New Roman" w:hAnsi="Times New Roman" w:cs="Times New Roman"/>
          <w:bCs/>
          <w:sz w:val="24"/>
          <w:szCs w:val="24"/>
          <w:lang w:val="ru-RU" w:eastAsia="ru-RU"/>
        </w:rPr>
        <w:t xml:space="preserve">сомов, </w:t>
      </w:r>
      <w:r w:rsidR="000402BA">
        <w:rPr>
          <w:rFonts w:ascii="Times New Roman" w:eastAsia="Times New Roman" w:hAnsi="Times New Roman" w:cs="Times New Roman"/>
          <w:bCs/>
          <w:sz w:val="24"/>
          <w:szCs w:val="24"/>
          <w:lang w:val="ru-RU" w:eastAsia="ru-RU"/>
        </w:rPr>
        <w:t>с</w:t>
      </w:r>
      <w:r w:rsidRPr="00D947A8">
        <w:rPr>
          <w:rFonts w:ascii="Times New Roman" w:eastAsia="Times New Roman" w:hAnsi="Times New Roman" w:cs="Times New Roman"/>
          <w:bCs/>
          <w:sz w:val="24"/>
          <w:szCs w:val="24"/>
          <w:lang w:val="ru-RU" w:eastAsia="ru-RU"/>
        </w:rPr>
        <w:t xml:space="preserve"> учет</w:t>
      </w:r>
      <w:r w:rsidR="000402BA">
        <w:rPr>
          <w:rFonts w:ascii="Times New Roman" w:eastAsia="Times New Roman" w:hAnsi="Times New Roman" w:cs="Times New Roman"/>
          <w:bCs/>
          <w:sz w:val="24"/>
          <w:szCs w:val="24"/>
          <w:lang w:val="ru-RU" w:eastAsia="ru-RU"/>
        </w:rPr>
        <w:t>ом</w:t>
      </w:r>
      <w:r w:rsidRPr="00D947A8">
        <w:rPr>
          <w:rFonts w:ascii="Times New Roman" w:eastAsia="Times New Roman" w:hAnsi="Times New Roman" w:cs="Times New Roman"/>
          <w:bCs/>
          <w:sz w:val="24"/>
          <w:szCs w:val="24"/>
          <w:lang w:val="ru-RU" w:eastAsia="ru-RU"/>
        </w:rPr>
        <w:t xml:space="preserve"> компенсационных выплат за электроэнергию, что почти на </w:t>
      </w:r>
      <w:r w:rsidR="000402BA">
        <w:rPr>
          <w:rFonts w:ascii="Times New Roman" w:eastAsia="Times New Roman" w:hAnsi="Times New Roman" w:cs="Times New Roman"/>
          <w:bCs/>
          <w:sz w:val="24"/>
          <w:szCs w:val="24"/>
          <w:lang w:val="ru-RU" w:eastAsia="ru-RU"/>
        </w:rPr>
        <w:t xml:space="preserve">одну десятую </w:t>
      </w:r>
      <w:r w:rsidRPr="00D947A8">
        <w:rPr>
          <w:rFonts w:ascii="Times New Roman" w:eastAsia="Times New Roman" w:hAnsi="Times New Roman" w:cs="Times New Roman"/>
          <w:bCs/>
          <w:sz w:val="24"/>
          <w:szCs w:val="24"/>
          <w:lang w:val="ru-RU" w:eastAsia="ru-RU"/>
        </w:rPr>
        <w:t xml:space="preserve">выше стоимости фактически сложившегося прожиточного минимума для пенсионеров. При этом, размеры пенсий льготников при назначении составляют только </w:t>
      </w:r>
      <w:r w:rsidR="00AD5C24">
        <w:rPr>
          <w:rFonts w:ascii="Times New Roman" w:eastAsia="Times New Roman" w:hAnsi="Times New Roman" w:cs="Times New Roman"/>
          <w:bCs/>
          <w:sz w:val="24"/>
          <w:szCs w:val="24"/>
          <w:lang w:val="ru-RU" w:eastAsia="ru-RU"/>
        </w:rPr>
        <w:t>63</w:t>
      </w:r>
      <w:r w:rsidRPr="00D947A8">
        <w:rPr>
          <w:rFonts w:ascii="Times New Roman" w:eastAsia="Times New Roman" w:hAnsi="Times New Roman" w:cs="Times New Roman"/>
          <w:bCs/>
          <w:sz w:val="24"/>
          <w:szCs w:val="24"/>
          <w:lang w:val="ru-RU" w:eastAsia="ru-RU"/>
        </w:rPr>
        <w:t xml:space="preserve">% средней пенсии по республике. </w:t>
      </w:r>
    </w:p>
    <w:p w:rsidR="00D947A8" w:rsidRPr="00D947A8" w:rsidRDefault="00D947A8" w:rsidP="00BE74B2">
      <w:pPr>
        <w:spacing w:after="0" w:line="240" w:lineRule="auto"/>
        <w:ind w:firstLine="851"/>
        <w:jc w:val="both"/>
        <w:rPr>
          <w:rFonts w:ascii="Times New Roman" w:eastAsia="Times New Roman" w:hAnsi="Times New Roman" w:cs="Times New Roman"/>
          <w:bCs/>
          <w:sz w:val="24"/>
          <w:szCs w:val="24"/>
          <w:lang w:val="ru-RU" w:eastAsia="ru-RU"/>
        </w:rPr>
      </w:pPr>
      <w:r w:rsidRPr="00D947A8">
        <w:rPr>
          <w:rFonts w:ascii="Times New Roman" w:eastAsia="Times New Roman" w:hAnsi="Times New Roman" w:cs="Times New Roman"/>
          <w:bCs/>
          <w:sz w:val="24"/>
          <w:szCs w:val="24"/>
          <w:lang w:val="ru-RU" w:eastAsia="ru-RU"/>
        </w:rPr>
        <w:t xml:space="preserve">Среди новых пенсионеров 16% получали пенсию в размере до 2 000 сомов (не выше уровня базовой пенсии), </w:t>
      </w:r>
      <w:r w:rsidR="00AD5C24">
        <w:rPr>
          <w:rFonts w:ascii="Times New Roman" w:eastAsia="Times New Roman" w:hAnsi="Times New Roman" w:cs="Times New Roman"/>
          <w:bCs/>
          <w:sz w:val="24"/>
          <w:szCs w:val="24"/>
          <w:lang w:val="ru-RU" w:eastAsia="ru-RU"/>
        </w:rPr>
        <w:t>48,8</w:t>
      </w:r>
      <w:r w:rsidRPr="00D947A8">
        <w:rPr>
          <w:rFonts w:ascii="Times New Roman" w:eastAsia="Times New Roman" w:hAnsi="Times New Roman" w:cs="Times New Roman"/>
          <w:bCs/>
          <w:sz w:val="24"/>
          <w:szCs w:val="24"/>
          <w:lang w:val="ru-RU" w:eastAsia="ru-RU"/>
        </w:rPr>
        <w:t xml:space="preserve">% – от 2 001 до 3 000 сомов, еще </w:t>
      </w:r>
      <w:r w:rsidR="00AD5C24">
        <w:rPr>
          <w:rFonts w:ascii="Times New Roman" w:eastAsia="Times New Roman" w:hAnsi="Times New Roman" w:cs="Times New Roman"/>
          <w:bCs/>
          <w:sz w:val="24"/>
          <w:szCs w:val="24"/>
          <w:lang w:val="ru-RU" w:eastAsia="ru-RU"/>
        </w:rPr>
        <w:t>16,1</w:t>
      </w:r>
      <w:r w:rsidRPr="00D947A8">
        <w:rPr>
          <w:rFonts w:ascii="Times New Roman" w:eastAsia="Times New Roman" w:hAnsi="Times New Roman" w:cs="Times New Roman"/>
          <w:bCs/>
          <w:sz w:val="24"/>
          <w:szCs w:val="24"/>
          <w:lang w:val="ru-RU" w:eastAsia="ru-RU"/>
        </w:rPr>
        <w:t xml:space="preserve">% – от 3 001 до 4 000 сомов. </w:t>
      </w:r>
    </w:p>
    <w:p w:rsidR="00D947A8" w:rsidRPr="00D947A8" w:rsidRDefault="00D947A8" w:rsidP="00BE74B2">
      <w:pPr>
        <w:spacing w:after="0" w:line="240" w:lineRule="auto"/>
        <w:ind w:firstLine="851"/>
        <w:jc w:val="both"/>
        <w:rPr>
          <w:rFonts w:ascii="Times New Roman" w:eastAsia="Times New Roman" w:hAnsi="Times New Roman" w:cs="Times New Roman"/>
          <w:bCs/>
          <w:sz w:val="24"/>
          <w:szCs w:val="24"/>
          <w:lang w:val="ru-RU" w:eastAsia="ru-RU"/>
        </w:rPr>
      </w:pPr>
      <w:r w:rsidRPr="00D947A8">
        <w:rPr>
          <w:rFonts w:ascii="Times New Roman" w:eastAsia="Times New Roman" w:hAnsi="Times New Roman" w:cs="Times New Roman"/>
          <w:bCs/>
          <w:sz w:val="24"/>
          <w:szCs w:val="24"/>
          <w:lang w:val="ru-RU" w:eastAsia="ru-RU"/>
        </w:rPr>
        <w:t>Разрыв между новыми и старыми пенсиями</w:t>
      </w:r>
      <w:r w:rsidR="00074432">
        <w:rPr>
          <w:rFonts w:ascii="Times New Roman" w:eastAsia="Times New Roman" w:hAnsi="Times New Roman" w:cs="Times New Roman"/>
          <w:bCs/>
          <w:sz w:val="24"/>
          <w:szCs w:val="24"/>
          <w:lang w:val="ru-RU" w:eastAsia="ru-RU"/>
        </w:rPr>
        <w:t xml:space="preserve"> также</w:t>
      </w:r>
      <w:r w:rsidRPr="00D947A8">
        <w:rPr>
          <w:rFonts w:ascii="Times New Roman" w:eastAsia="Times New Roman" w:hAnsi="Times New Roman" w:cs="Times New Roman"/>
          <w:bCs/>
          <w:sz w:val="24"/>
          <w:szCs w:val="24"/>
          <w:lang w:val="ru-RU" w:eastAsia="ru-RU"/>
        </w:rPr>
        <w:t xml:space="preserve"> объясняется наличием многочисленных льготных категорий тарифов страховых взносов и преобладанием среди вновь назначенных пенсионеров, вышедших на льготных и досрочных условиях.</w:t>
      </w:r>
    </w:p>
    <w:p w:rsidR="0094584B" w:rsidRPr="00B24899" w:rsidRDefault="00D947A8" w:rsidP="00BE74B2">
      <w:pPr>
        <w:spacing w:after="0" w:line="240" w:lineRule="auto"/>
        <w:ind w:firstLine="851"/>
        <w:jc w:val="both"/>
        <w:rPr>
          <w:rFonts w:ascii="Times New Roman" w:hAnsi="Times New Roman" w:cs="Times New Roman"/>
          <w:sz w:val="24"/>
          <w:szCs w:val="24"/>
          <w:lang w:val="ru-RU"/>
        </w:rPr>
      </w:pPr>
      <w:r w:rsidRPr="00D947A8">
        <w:rPr>
          <w:rFonts w:ascii="Times New Roman" w:eastAsia="Times New Roman" w:hAnsi="Times New Roman" w:cs="Times New Roman"/>
          <w:bCs/>
          <w:sz w:val="24"/>
          <w:szCs w:val="24"/>
          <w:lang w:val="ru-RU" w:eastAsia="ru-RU"/>
        </w:rPr>
        <w:t xml:space="preserve">При этом, ежегодно проводятся индексации пенсий с применением «минимальных порогов» (200-500 сомов), которые призваны для поддержки низких размеров пенсий. Однако, данные мероприятия уравнивают средние размеры пенсий для всех категорий пенсионеров и приводят к дисбалансу пенсионной системы и </w:t>
      </w:r>
      <w:proofErr w:type="spellStart"/>
      <w:r w:rsidRPr="00D947A8">
        <w:rPr>
          <w:rFonts w:ascii="Times New Roman" w:eastAsia="Times New Roman" w:hAnsi="Times New Roman" w:cs="Times New Roman"/>
          <w:bCs/>
          <w:sz w:val="24"/>
          <w:szCs w:val="24"/>
          <w:lang w:val="ru-RU" w:eastAsia="ru-RU"/>
        </w:rPr>
        <w:t>перераспределительным</w:t>
      </w:r>
      <w:proofErr w:type="spellEnd"/>
      <w:r w:rsidRPr="00D947A8">
        <w:rPr>
          <w:rFonts w:ascii="Times New Roman" w:eastAsia="Times New Roman" w:hAnsi="Times New Roman" w:cs="Times New Roman"/>
          <w:bCs/>
          <w:sz w:val="24"/>
          <w:szCs w:val="24"/>
          <w:lang w:val="ru-RU" w:eastAsia="ru-RU"/>
        </w:rPr>
        <w:t xml:space="preserve"> моментам.</w:t>
      </w:r>
    </w:p>
    <w:p w:rsidR="0094584B" w:rsidRPr="00B24899" w:rsidRDefault="0094584B" w:rsidP="00BE74B2">
      <w:pPr>
        <w:spacing w:after="0" w:line="240" w:lineRule="auto"/>
        <w:ind w:firstLine="851"/>
        <w:jc w:val="both"/>
        <w:rPr>
          <w:rFonts w:ascii="Times New Roman" w:hAnsi="Times New Roman" w:cs="Times New Roman"/>
          <w:sz w:val="24"/>
          <w:szCs w:val="24"/>
          <w:lang w:val="ru-RU"/>
        </w:rPr>
      </w:pPr>
      <w:r w:rsidRPr="00B24899">
        <w:rPr>
          <w:rFonts w:ascii="Times New Roman" w:hAnsi="Times New Roman" w:cs="Times New Roman"/>
          <w:sz w:val="24"/>
          <w:szCs w:val="24"/>
          <w:lang w:val="ru-RU"/>
        </w:rPr>
        <w:t xml:space="preserve">Тем самым, </w:t>
      </w:r>
      <w:r w:rsidR="009254C9" w:rsidRPr="00B24899">
        <w:rPr>
          <w:rFonts w:ascii="Times New Roman" w:hAnsi="Times New Roman" w:cs="Times New Roman"/>
          <w:sz w:val="24"/>
          <w:szCs w:val="24"/>
          <w:lang w:val="ru-RU"/>
        </w:rPr>
        <w:t>возникает</w:t>
      </w:r>
      <w:r w:rsidRPr="00B24899">
        <w:rPr>
          <w:rFonts w:ascii="Times New Roman" w:hAnsi="Times New Roman" w:cs="Times New Roman"/>
          <w:sz w:val="24"/>
          <w:szCs w:val="24"/>
          <w:lang w:val="ru-RU"/>
        </w:rPr>
        <w:t xml:space="preserve"> необходимость реформирования пенсионной системы в целях приведения в соответствие с общеустановленными нормами и усиления страховых принципов, как </w:t>
      </w:r>
      <w:r w:rsidR="005C3CFF" w:rsidRPr="00B24899">
        <w:rPr>
          <w:rFonts w:ascii="Times New Roman" w:hAnsi="Times New Roman" w:cs="Times New Roman"/>
          <w:sz w:val="24"/>
          <w:szCs w:val="24"/>
          <w:lang w:val="ru-RU"/>
        </w:rPr>
        <w:t>элемента,</w:t>
      </w:r>
      <w:r w:rsidRPr="00B24899">
        <w:rPr>
          <w:rFonts w:ascii="Times New Roman" w:hAnsi="Times New Roman" w:cs="Times New Roman"/>
          <w:sz w:val="24"/>
          <w:szCs w:val="24"/>
          <w:lang w:val="ru-RU"/>
        </w:rPr>
        <w:t xml:space="preserve"> обеспечивающего достаточные гарантии в старости.</w:t>
      </w:r>
    </w:p>
    <w:p w:rsidR="002D0FEC" w:rsidRDefault="002D0FEC" w:rsidP="00BE74B2">
      <w:pPr>
        <w:spacing w:after="0" w:line="240" w:lineRule="auto"/>
        <w:ind w:firstLine="851"/>
        <w:jc w:val="both"/>
        <w:rPr>
          <w:rFonts w:ascii="Times New Roman" w:hAnsi="Times New Roman" w:cs="Times New Roman"/>
          <w:sz w:val="24"/>
          <w:szCs w:val="24"/>
          <w:lang w:val="ru-RU"/>
        </w:rPr>
      </w:pPr>
      <w:r w:rsidRPr="00B24899">
        <w:rPr>
          <w:rFonts w:ascii="Times New Roman" w:eastAsia="Times New Roman" w:hAnsi="Times New Roman" w:cs="Times New Roman"/>
          <w:bCs/>
          <w:sz w:val="24"/>
          <w:szCs w:val="24"/>
          <w:lang w:val="ru-RU" w:eastAsia="ru-RU"/>
        </w:rPr>
        <w:t xml:space="preserve">В связи с чем, законопроектом </w:t>
      </w:r>
      <w:r w:rsidR="00AA004E">
        <w:rPr>
          <w:rFonts w:ascii="Times New Roman" w:eastAsia="Times New Roman" w:hAnsi="Times New Roman" w:cs="Times New Roman"/>
          <w:bCs/>
          <w:sz w:val="24"/>
          <w:szCs w:val="24"/>
          <w:lang w:val="ru-RU" w:eastAsia="ru-RU"/>
        </w:rPr>
        <w:t>п</w:t>
      </w:r>
      <w:r w:rsidR="00AA004E" w:rsidRPr="00B24899">
        <w:rPr>
          <w:rFonts w:ascii="Times New Roman" w:eastAsia="Times New Roman" w:hAnsi="Times New Roman" w:cs="Times New Roman"/>
          <w:bCs/>
          <w:sz w:val="24"/>
          <w:szCs w:val="24"/>
          <w:lang w:val="ru-RU" w:eastAsia="ru-RU"/>
        </w:rPr>
        <w:t xml:space="preserve">редлагается </w:t>
      </w:r>
      <w:r w:rsidRPr="00B24899">
        <w:rPr>
          <w:rFonts w:ascii="Times New Roman" w:eastAsia="Times New Roman" w:hAnsi="Times New Roman" w:cs="Times New Roman"/>
          <w:bCs/>
          <w:sz w:val="24"/>
          <w:szCs w:val="24"/>
          <w:lang w:val="ru-RU" w:eastAsia="ru-RU"/>
        </w:rPr>
        <w:t>ряд мер в области пенсионной политики государственного социального страхования</w:t>
      </w:r>
      <w:r w:rsidRPr="00B24899">
        <w:rPr>
          <w:rFonts w:ascii="Times New Roman" w:hAnsi="Times New Roman" w:cs="Times New Roman"/>
          <w:sz w:val="24"/>
          <w:szCs w:val="24"/>
          <w:lang w:val="ru-RU"/>
        </w:rPr>
        <w:t>:</w:t>
      </w:r>
    </w:p>
    <w:p w:rsidR="00592843" w:rsidRDefault="00696B88" w:rsidP="00BE74B2">
      <w:pPr>
        <w:spacing w:after="0" w:line="240" w:lineRule="auto"/>
        <w:ind w:firstLine="851"/>
        <w:jc w:val="both"/>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 xml:space="preserve">1) </w:t>
      </w:r>
      <w:r w:rsidRPr="0026332D">
        <w:rPr>
          <w:rFonts w:ascii="Times New Roman" w:eastAsia="Calibri" w:hAnsi="Times New Roman" w:cs="Times New Roman"/>
          <w:sz w:val="24"/>
          <w:szCs w:val="24"/>
          <w:lang w:val="ru-RU"/>
        </w:rPr>
        <w:t xml:space="preserve">предлагается базовую часть пенсии назначать в полном размере. </w:t>
      </w:r>
    </w:p>
    <w:p w:rsidR="00276B79" w:rsidRPr="00EB2E52" w:rsidRDefault="008F4B50" w:rsidP="00BE74B2">
      <w:pPr>
        <w:spacing w:after="0" w:line="240" w:lineRule="auto"/>
        <w:ind w:firstLine="851"/>
        <w:jc w:val="both"/>
        <w:rPr>
          <w:rFonts w:ascii="Times New Roman" w:hAnsi="Times New Roman" w:cs="Times New Roman"/>
          <w:sz w:val="24"/>
          <w:szCs w:val="24"/>
        </w:rPr>
      </w:pPr>
      <w:r w:rsidRPr="00EB2E52">
        <w:rPr>
          <w:rFonts w:ascii="Times New Roman" w:hAnsi="Times New Roman" w:cs="Times New Roman"/>
          <w:sz w:val="24"/>
          <w:szCs w:val="24"/>
          <w:lang w:val="ru-RU"/>
        </w:rPr>
        <w:t xml:space="preserve">В соответствии с Законом Кыргызской Республики «О государственном пенсионном социальном страховании» </w:t>
      </w:r>
      <w:r w:rsidR="00276B79" w:rsidRPr="00EB2E52">
        <w:rPr>
          <w:rFonts w:ascii="Times New Roman" w:hAnsi="Times New Roman" w:cs="Times New Roman"/>
          <w:sz w:val="24"/>
          <w:szCs w:val="24"/>
          <w:lang w:val="ru-RU"/>
        </w:rPr>
        <w:t xml:space="preserve">базовая часть пенсии (далее БЧП) </w:t>
      </w:r>
      <w:r w:rsidR="00276B79" w:rsidRPr="00EB2E52">
        <w:rPr>
          <w:rFonts w:ascii="Times New Roman" w:hAnsi="Times New Roman" w:cs="Times New Roman"/>
          <w:sz w:val="24"/>
          <w:szCs w:val="24"/>
        </w:rPr>
        <w:t xml:space="preserve">назначается и выплачивается лицам, страховая часть пенсии которых на дату назначения пенсии не превышает величины трех прожиточных минимумов пенсионера (фактически сложившейся за предыдущий год). Таким образом достигается адресность назначения БЧП, она назначается тем, кто действительно нуждается в ней, то есть тем у кого маленькие размеры пенсий. Кроме того индексируется БЧП если общий размер пенсии ниже величины прожиточного минимума пенсионера. </w:t>
      </w:r>
      <w:r w:rsidR="00276B79" w:rsidRPr="00EB2E52">
        <w:rPr>
          <w:rFonts w:ascii="Times New Roman" w:hAnsi="Times New Roman" w:cs="Times New Roman"/>
          <w:sz w:val="24"/>
          <w:szCs w:val="24"/>
          <w:lang w:val="ru-RU"/>
        </w:rPr>
        <w:t xml:space="preserve">При этом </w:t>
      </w:r>
      <w:r w:rsidRPr="00EB2E52">
        <w:rPr>
          <w:rFonts w:ascii="Times New Roman" w:hAnsi="Times New Roman" w:cs="Times New Roman"/>
          <w:sz w:val="24"/>
          <w:szCs w:val="24"/>
          <w:lang w:val="ru-RU"/>
        </w:rPr>
        <w:t>л</w:t>
      </w:r>
      <w:r w:rsidRPr="00EB2E52">
        <w:rPr>
          <w:rFonts w:ascii="Times New Roman" w:hAnsi="Times New Roman" w:cs="Times New Roman"/>
          <w:sz w:val="24"/>
          <w:szCs w:val="24"/>
        </w:rPr>
        <w:t xml:space="preserve">ицам, не имеющим необходимого для назначения пенсии по возрасту страхового стажа, базовая часть пенсии исчисляется пропорционально имеющемуся стажу. </w:t>
      </w:r>
    </w:p>
    <w:p w:rsidR="008F4B50" w:rsidRDefault="008F4B50" w:rsidP="00BE74B2">
      <w:pPr>
        <w:widowControl w:val="0"/>
        <w:autoSpaceDE w:val="0"/>
        <w:autoSpaceDN w:val="0"/>
        <w:adjustRightInd w:val="0"/>
        <w:spacing w:after="0" w:line="240" w:lineRule="auto"/>
        <w:ind w:firstLine="851"/>
        <w:jc w:val="both"/>
        <w:rPr>
          <w:rFonts w:ascii="Times New Roman" w:eastAsia="Calibri" w:hAnsi="Times New Roman" w:cs="Times New Roman"/>
          <w:sz w:val="24"/>
          <w:szCs w:val="24"/>
          <w:lang w:val="ru-RU"/>
        </w:rPr>
      </w:pPr>
      <w:r>
        <w:rPr>
          <w:rFonts w:ascii="Times New Roman" w:hAnsi="Times New Roman"/>
          <w:sz w:val="24"/>
          <w:szCs w:val="24"/>
          <w:lang w:val="ru-RU"/>
        </w:rPr>
        <w:t xml:space="preserve">Учитывая, что </w:t>
      </w:r>
      <w:r w:rsidR="00DB3FB6">
        <w:rPr>
          <w:rFonts w:ascii="Times New Roman" w:hAnsi="Times New Roman"/>
          <w:sz w:val="24"/>
          <w:szCs w:val="24"/>
          <w:lang w:val="ru-RU"/>
        </w:rPr>
        <w:t>БЧП</w:t>
      </w:r>
      <w:r w:rsidRPr="00CC05C1">
        <w:rPr>
          <w:rFonts w:ascii="Times New Roman" w:hAnsi="Times New Roman"/>
          <w:sz w:val="24"/>
          <w:szCs w:val="24"/>
        </w:rPr>
        <w:t xml:space="preserve"> не является обязательством по социальному страхованию, </w:t>
      </w:r>
      <w:r w:rsidR="00276B79">
        <w:rPr>
          <w:rFonts w:ascii="Times New Roman" w:hAnsi="Times New Roman"/>
          <w:sz w:val="24"/>
          <w:szCs w:val="24"/>
          <w:lang w:val="ru-RU"/>
        </w:rPr>
        <w:t>а является</w:t>
      </w:r>
      <w:r w:rsidRPr="00CC05C1">
        <w:rPr>
          <w:rFonts w:ascii="Times New Roman" w:hAnsi="Times New Roman"/>
          <w:sz w:val="24"/>
          <w:szCs w:val="24"/>
        </w:rPr>
        <w:t xml:space="preserve"> поддержк</w:t>
      </w:r>
      <w:r w:rsidR="00276B79">
        <w:rPr>
          <w:rFonts w:ascii="Times New Roman" w:hAnsi="Times New Roman"/>
          <w:sz w:val="24"/>
          <w:szCs w:val="24"/>
          <w:lang w:val="ru-RU"/>
        </w:rPr>
        <w:t>ой</w:t>
      </w:r>
      <w:r w:rsidRPr="00CC05C1">
        <w:rPr>
          <w:rFonts w:ascii="Times New Roman" w:hAnsi="Times New Roman"/>
          <w:sz w:val="24"/>
          <w:szCs w:val="24"/>
        </w:rPr>
        <w:t xml:space="preserve"> государства, выплачиваемая за счет налогов, для социальной защиты граждан в связи с утратой возможности зарабатывать денежные средства</w:t>
      </w:r>
      <w:r w:rsidR="00276B79">
        <w:rPr>
          <w:rFonts w:ascii="Times New Roman" w:hAnsi="Times New Roman"/>
          <w:sz w:val="24"/>
          <w:szCs w:val="24"/>
        </w:rPr>
        <w:t xml:space="preserve">, </w:t>
      </w:r>
      <w:r w:rsidR="00276B79">
        <w:rPr>
          <w:rFonts w:ascii="Times New Roman" w:hAnsi="Times New Roman"/>
          <w:sz w:val="24"/>
          <w:szCs w:val="24"/>
        </w:rPr>
        <w:lastRenderedPageBreak/>
        <w:t xml:space="preserve">предлагается </w:t>
      </w:r>
      <w:r w:rsidR="00276B79">
        <w:rPr>
          <w:rFonts w:ascii="Times New Roman" w:hAnsi="Times New Roman"/>
          <w:sz w:val="24"/>
          <w:szCs w:val="24"/>
          <w:lang w:val="ru-RU"/>
        </w:rPr>
        <w:t xml:space="preserve">исключить </w:t>
      </w:r>
      <w:r w:rsidR="00DB3FB6">
        <w:rPr>
          <w:rFonts w:ascii="Times New Roman" w:hAnsi="Times New Roman"/>
          <w:sz w:val="24"/>
          <w:szCs w:val="24"/>
          <w:lang w:val="ru-RU"/>
        </w:rPr>
        <w:t>привязку к</w:t>
      </w:r>
      <w:r w:rsidR="00276B79">
        <w:rPr>
          <w:rFonts w:ascii="Times New Roman" w:hAnsi="Times New Roman"/>
          <w:sz w:val="24"/>
          <w:szCs w:val="24"/>
          <w:lang w:val="ru-RU"/>
        </w:rPr>
        <w:t xml:space="preserve"> стажу</w:t>
      </w:r>
      <w:r w:rsidR="00DB3FB6">
        <w:rPr>
          <w:rFonts w:ascii="Times New Roman" w:hAnsi="Times New Roman"/>
          <w:sz w:val="24"/>
          <w:szCs w:val="24"/>
          <w:lang w:val="ru-RU"/>
        </w:rPr>
        <w:t xml:space="preserve"> и назначать ее в полном размере</w:t>
      </w:r>
      <w:r w:rsidR="00276B79">
        <w:rPr>
          <w:rFonts w:ascii="Times New Roman" w:hAnsi="Times New Roman"/>
          <w:sz w:val="24"/>
          <w:szCs w:val="24"/>
          <w:lang w:val="ru-RU"/>
        </w:rPr>
        <w:t>.</w:t>
      </w:r>
    </w:p>
    <w:p w:rsidR="00696B88" w:rsidRDefault="00696B88" w:rsidP="00BE74B2">
      <w:pPr>
        <w:spacing w:after="0" w:line="240" w:lineRule="auto"/>
        <w:ind w:firstLine="851"/>
        <w:jc w:val="both"/>
        <w:rPr>
          <w:rFonts w:ascii="Times New Roman" w:eastAsia="Calibri" w:hAnsi="Times New Roman" w:cs="Times New Roman"/>
          <w:sz w:val="24"/>
          <w:szCs w:val="24"/>
          <w:lang w:val="ru-RU"/>
        </w:rPr>
      </w:pPr>
      <w:r w:rsidRPr="0026332D">
        <w:rPr>
          <w:rFonts w:ascii="Times New Roman" w:eastAsia="Calibri" w:hAnsi="Times New Roman" w:cs="Times New Roman"/>
          <w:sz w:val="24"/>
          <w:szCs w:val="24"/>
          <w:lang w:val="ru-RU"/>
        </w:rPr>
        <w:t>В этой связи, подается на утрату статья 10 Закона Кыргызской Республики «О государственном пенсионном социальном страховании</w:t>
      </w:r>
      <w:r>
        <w:rPr>
          <w:rFonts w:ascii="Times New Roman" w:eastAsia="Calibri" w:hAnsi="Times New Roman" w:cs="Times New Roman"/>
          <w:sz w:val="24"/>
          <w:szCs w:val="24"/>
          <w:lang w:val="ru-RU"/>
        </w:rPr>
        <w:t>»</w:t>
      </w:r>
      <w:r w:rsidRPr="0026332D">
        <w:rPr>
          <w:rFonts w:ascii="Times New Roman" w:eastAsia="Calibri" w:hAnsi="Times New Roman" w:cs="Times New Roman"/>
          <w:sz w:val="24"/>
          <w:szCs w:val="24"/>
          <w:lang w:val="ru-RU"/>
        </w:rPr>
        <w:t>,</w:t>
      </w:r>
      <w:r w:rsidR="00592843">
        <w:rPr>
          <w:rFonts w:ascii="Times New Roman" w:eastAsia="Calibri" w:hAnsi="Times New Roman" w:cs="Times New Roman"/>
          <w:sz w:val="24"/>
          <w:szCs w:val="24"/>
          <w:lang w:val="ru-RU"/>
        </w:rPr>
        <w:t xml:space="preserve"> </w:t>
      </w:r>
      <w:r w:rsidRPr="0026332D">
        <w:rPr>
          <w:rFonts w:ascii="Times New Roman" w:eastAsia="Calibri" w:hAnsi="Times New Roman" w:cs="Times New Roman"/>
          <w:sz w:val="24"/>
          <w:szCs w:val="24"/>
          <w:lang w:val="ru-RU"/>
        </w:rPr>
        <w:t>определяющая пропорциональное исчисление базовой части пенсии лицам, не имеющим необходимого для назначения пенсии по возрасту страхового стажа.</w:t>
      </w:r>
    </w:p>
    <w:p w:rsidR="00DB3FB6" w:rsidRDefault="00DB3FB6" w:rsidP="00BE74B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lang w:val="ru-RU"/>
        </w:rPr>
        <w:t>2</w:t>
      </w:r>
      <w:r w:rsidRPr="00B24899">
        <w:rPr>
          <w:rFonts w:ascii="Times New Roman" w:hAnsi="Times New Roman" w:cs="Times New Roman"/>
          <w:sz w:val="24"/>
          <w:szCs w:val="24"/>
        </w:rPr>
        <w:t xml:space="preserve">) </w:t>
      </w:r>
      <w:r w:rsidR="00592843" w:rsidRPr="00EB2E52">
        <w:rPr>
          <w:rFonts w:ascii="Times New Roman" w:hAnsi="Times New Roman" w:cs="Times New Roman"/>
          <w:sz w:val="24"/>
          <w:szCs w:val="24"/>
        </w:rPr>
        <w:t xml:space="preserve">упрощения процедуры назначения </w:t>
      </w:r>
      <w:r w:rsidR="00592843">
        <w:rPr>
          <w:rFonts w:ascii="Times New Roman" w:hAnsi="Times New Roman" w:cs="Times New Roman"/>
          <w:sz w:val="24"/>
          <w:szCs w:val="24"/>
          <w:lang w:val="ru-RU"/>
        </w:rPr>
        <w:t>и</w:t>
      </w:r>
      <w:r w:rsidR="00592843" w:rsidRPr="004D416A">
        <w:rPr>
          <w:rFonts w:ascii="Times New Roman" w:hAnsi="Times New Roman" w:cs="Times New Roman"/>
          <w:sz w:val="24"/>
          <w:szCs w:val="24"/>
        </w:rPr>
        <w:t xml:space="preserve"> </w:t>
      </w:r>
      <w:r w:rsidRPr="004D416A">
        <w:rPr>
          <w:rFonts w:ascii="Times New Roman" w:hAnsi="Times New Roman" w:cs="Times New Roman"/>
          <w:sz w:val="24"/>
          <w:szCs w:val="24"/>
        </w:rPr>
        <w:t>расчёта величины первой страховой части пенсии (СП1)</w:t>
      </w:r>
      <w:r>
        <w:rPr>
          <w:rFonts w:ascii="Times New Roman" w:hAnsi="Times New Roman" w:cs="Times New Roman"/>
          <w:sz w:val="24"/>
          <w:szCs w:val="24"/>
        </w:rPr>
        <w:t>.</w:t>
      </w:r>
    </w:p>
    <w:p w:rsidR="00F50797" w:rsidRPr="004D416A" w:rsidRDefault="00DB3FB6" w:rsidP="00F50797">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П</w:t>
      </w:r>
      <w:r w:rsidRPr="004D416A">
        <w:rPr>
          <w:rFonts w:ascii="Times New Roman" w:hAnsi="Times New Roman" w:cs="Times New Roman"/>
          <w:sz w:val="24"/>
          <w:szCs w:val="24"/>
        </w:rPr>
        <w:t>ерв</w:t>
      </w:r>
      <w:r>
        <w:rPr>
          <w:rFonts w:ascii="Times New Roman" w:hAnsi="Times New Roman" w:cs="Times New Roman"/>
          <w:sz w:val="24"/>
          <w:szCs w:val="24"/>
        </w:rPr>
        <w:t>ая</w:t>
      </w:r>
      <w:r w:rsidRPr="004D416A">
        <w:rPr>
          <w:rFonts w:ascii="Times New Roman" w:hAnsi="Times New Roman" w:cs="Times New Roman"/>
          <w:sz w:val="24"/>
          <w:szCs w:val="24"/>
        </w:rPr>
        <w:t xml:space="preserve"> страхов</w:t>
      </w:r>
      <w:r>
        <w:rPr>
          <w:rFonts w:ascii="Times New Roman" w:hAnsi="Times New Roman" w:cs="Times New Roman"/>
          <w:sz w:val="24"/>
          <w:szCs w:val="24"/>
        </w:rPr>
        <w:t>ая часть пенсии</w:t>
      </w:r>
      <w:r w:rsidRPr="004D416A">
        <w:rPr>
          <w:rFonts w:ascii="Times New Roman" w:hAnsi="Times New Roman" w:cs="Times New Roman"/>
          <w:sz w:val="24"/>
          <w:szCs w:val="24"/>
        </w:rPr>
        <w:t xml:space="preserve"> (СП1) назначается с учётом страхового стажа и размера заработной платы работника в период до введения персонализированного учёта, который начал действовать с 1 января 1996 года.</w:t>
      </w:r>
      <w:r w:rsidR="00F50797">
        <w:rPr>
          <w:rFonts w:ascii="Times New Roman" w:hAnsi="Times New Roman" w:cs="Times New Roman"/>
          <w:sz w:val="24"/>
          <w:szCs w:val="24"/>
          <w:lang w:val="ru-RU"/>
        </w:rPr>
        <w:t xml:space="preserve"> </w:t>
      </w:r>
      <w:r w:rsidR="00F50797" w:rsidRPr="004D416A">
        <w:rPr>
          <w:rFonts w:ascii="Times New Roman" w:hAnsi="Times New Roman" w:cs="Times New Roman"/>
          <w:sz w:val="24"/>
          <w:szCs w:val="24"/>
        </w:rPr>
        <w:t>Данный стаж и размеры заработной платы за указанный период долж</w:t>
      </w:r>
      <w:proofErr w:type="spellStart"/>
      <w:r w:rsidR="00F50797">
        <w:rPr>
          <w:rFonts w:ascii="Times New Roman" w:hAnsi="Times New Roman" w:cs="Times New Roman"/>
          <w:sz w:val="24"/>
          <w:szCs w:val="24"/>
          <w:lang w:val="ru-RU"/>
        </w:rPr>
        <w:t>ны</w:t>
      </w:r>
      <w:proofErr w:type="spellEnd"/>
      <w:r w:rsidR="00F50797" w:rsidRPr="004D416A">
        <w:rPr>
          <w:rFonts w:ascii="Times New Roman" w:hAnsi="Times New Roman" w:cs="Times New Roman"/>
          <w:sz w:val="24"/>
          <w:szCs w:val="24"/>
        </w:rPr>
        <w:t xml:space="preserve"> быть подтвержд</w:t>
      </w:r>
      <w:r w:rsidR="00F50797">
        <w:rPr>
          <w:rFonts w:ascii="Times New Roman" w:hAnsi="Times New Roman" w:cs="Times New Roman"/>
          <w:sz w:val="24"/>
          <w:szCs w:val="24"/>
          <w:lang w:val="ru-RU"/>
        </w:rPr>
        <w:t>е</w:t>
      </w:r>
      <w:r w:rsidR="00F50797" w:rsidRPr="004D416A">
        <w:rPr>
          <w:rFonts w:ascii="Times New Roman" w:hAnsi="Times New Roman" w:cs="Times New Roman"/>
          <w:sz w:val="24"/>
          <w:szCs w:val="24"/>
        </w:rPr>
        <w:t>н</w:t>
      </w:r>
      <w:r w:rsidR="00F50797">
        <w:rPr>
          <w:rFonts w:ascii="Times New Roman" w:hAnsi="Times New Roman" w:cs="Times New Roman"/>
          <w:sz w:val="24"/>
          <w:szCs w:val="24"/>
          <w:lang w:val="ru-RU"/>
        </w:rPr>
        <w:t>ы</w:t>
      </w:r>
      <w:r w:rsidR="00F50797" w:rsidRPr="004D416A">
        <w:rPr>
          <w:rFonts w:ascii="Times New Roman" w:hAnsi="Times New Roman" w:cs="Times New Roman"/>
          <w:sz w:val="24"/>
          <w:szCs w:val="24"/>
        </w:rPr>
        <w:t xml:space="preserve"> лицом, которому назначается пенсия. Для этого следует предоставить соответствующие документы, справки, выписки из трудовой книжки и иные подтверждения с каждого места работы за 60 месяцев любого периода трудовой деятельности до 1996 года. Иногда это является невозможным, поскольку многие предприятия прекратили своё существование, а в архивах не всегда содержатся такие сведения.</w:t>
      </w:r>
    </w:p>
    <w:p w:rsidR="00DB3FB6" w:rsidRPr="004D416A" w:rsidRDefault="00F50797" w:rsidP="00BE74B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lang w:val="ru-RU"/>
        </w:rPr>
        <w:t>Р</w:t>
      </w:r>
      <w:r w:rsidR="00DB3FB6" w:rsidRPr="004D416A">
        <w:rPr>
          <w:rFonts w:ascii="Times New Roman" w:hAnsi="Times New Roman" w:cs="Times New Roman"/>
          <w:sz w:val="24"/>
          <w:szCs w:val="24"/>
        </w:rPr>
        <w:t>азмер части страховой пенсии (СП1) за период до 1996 года, не является столь значительным. Он составляет всего лишь 10 процентов от общего размера пенсии, и его доля в общем размере пенсии снижается с каждым годом. Происходит процесс исчезновения такой пенсии в связи с тем, что количество лиц, у которых имеется стаж до 1996 года, снижается по естественным причинам. Между тем, на его расчёт требуется около 90 процентов времени как работников Социального фонда, также и заявителя.</w:t>
      </w:r>
      <w:r w:rsidDel="00F50797">
        <w:rPr>
          <w:rFonts w:ascii="Times New Roman" w:hAnsi="Times New Roman" w:cs="Times New Roman"/>
          <w:sz w:val="24"/>
          <w:szCs w:val="24"/>
        </w:rPr>
        <w:t xml:space="preserve"> </w:t>
      </w:r>
      <w:r w:rsidR="00DB3FB6" w:rsidRPr="004D416A">
        <w:rPr>
          <w:rFonts w:ascii="Times New Roman" w:hAnsi="Times New Roman" w:cs="Times New Roman"/>
          <w:sz w:val="24"/>
          <w:szCs w:val="24"/>
        </w:rPr>
        <w:t>Всё это вызывает справедливые нарекания граждан, которые месяцами вынуждены собирать требуемые сведения.</w:t>
      </w:r>
    </w:p>
    <w:p w:rsidR="00DB3FB6" w:rsidRPr="00F91F3B" w:rsidRDefault="00DB3FB6" w:rsidP="00BE74B2">
      <w:pPr>
        <w:spacing w:after="0" w:line="240" w:lineRule="auto"/>
        <w:ind w:firstLine="851"/>
        <w:jc w:val="both"/>
        <w:rPr>
          <w:rFonts w:ascii="Times New Roman" w:hAnsi="Times New Roman" w:cs="Times New Roman"/>
          <w:sz w:val="24"/>
          <w:szCs w:val="24"/>
          <w:lang w:val="ru-RU"/>
        </w:rPr>
      </w:pPr>
      <w:r w:rsidRPr="004D416A">
        <w:rPr>
          <w:rFonts w:ascii="Times New Roman" w:hAnsi="Times New Roman" w:cs="Times New Roman"/>
          <w:sz w:val="24"/>
          <w:szCs w:val="24"/>
        </w:rPr>
        <w:t>В целях упрощения процедур</w:t>
      </w:r>
      <w:r>
        <w:rPr>
          <w:rFonts w:ascii="Times New Roman" w:hAnsi="Times New Roman" w:cs="Times New Roman"/>
          <w:sz w:val="24"/>
          <w:szCs w:val="24"/>
        </w:rPr>
        <w:t>ы назначения пенсии предлагается</w:t>
      </w:r>
      <w:r w:rsidRPr="004D416A">
        <w:rPr>
          <w:rFonts w:ascii="Times New Roman" w:hAnsi="Times New Roman" w:cs="Times New Roman"/>
          <w:sz w:val="24"/>
          <w:szCs w:val="24"/>
        </w:rPr>
        <w:t xml:space="preserve"> </w:t>
      </w:r>
      <w:r>
        <w:rPr>
          <w:rFonts w:ascii="Times New Roman" w:hAnsi="Times New Roman" w:cs="Times New Roman"/>
          <w:sz w:val="24"/>
          <w:szCs w:val="24"/>
        </w:rPr>
        <w:t>для расчета пенсии</w:t>
      </w:r>
      <w:r>
        <w:rPr>
          <w:rFonts w:ascii="Times New Roman" w:hAnsi="Times New Roman" w:cs="Times New Roman"/>
          <w:sz w:val="24"/>
          <w:szCs w:val="24"/>
          <w:lang w:val="ru-RU"/>
        </w:rPr>
        <w:t xml:space="preserve"> по возрасту на общих основаниях</w:t>
      </w:r>
      <w:r>
        <w:rPr>
          <w:rFonts w:ascii="Times New Roman" w:hAnsi="Times New Roman" w:cs="Times New Roman"/>
          <w:sz w:val="24"/>
          <w:szCs w:val="24"/>
        </w:rPr>
        <w:t xml:space="preserve"> с</w:t>
      </w:r>
      <w:r w:rsidRPr="00CD7FB0">
        <w:rPr>
          <w:rFonts w:ascii="Times New Roman" w:hAnsi="Times New Roman" w:cs="Times New Roman"/>
          <w:sz w:val="24"/>
          <w:szCs w:val="24"/>
        </w:rPr>
        <w:t xml:space="preserve"> 1 января 2023 года при назначении пенсий </w:t>
      </w:r>
      <w:r>
        <w:rPr>
          <w:rFonts w:ascii="Times New Roman" w:hAnsi="Times New Roman" w:cs="Times New Roman"/>
          <w:sz w:val="24"/>
          <w:szCs w:val="24"/>
        </w:rPr>
        <w:t>по возрасту</w:t>
      </w:r>
      <w:r w:rsidRPr="00CD7FB0">
        <w:rPr>
          <w:rFonts w:ascii="Times New Roman" w:hAnsi="Times New Roman" w:cs="Times New Roman"/>
          <w:sz w:val="24"/>
          <w:szCs w:val="24"/>
        </w:rPr>
        <w:t xml:space="preserve">, в страховой стаж до </w:t>
      </w:r>
      <w:r>
        <w:rPr>
          <w:rFonts w:ascii="Times New Roman" w:hAnsi="Times New Roman" w:cs="Times New Roman"/>
          <w:sz w:val="24"/>
          <w:szCs w:val="24"/>
        </w:rPr>
        <w:t>1996 года</w:t>
      </w:r>
      <w:r w:rsidRPr="00CD7FB0">
        <w:rPr>
          <w:rFonts w:ascii="Times New Roman" w:hAnsi="Times New Roman" w:cs="Times New Roman"/>
          <w:sz w:val="24"/>
          <w:szCs w:val="24"/>
        </w:rPr>
        <w:t xml:space="preserve">  засчитыва</w:t>
      </w:r>
      <w:r>
        <w:rPr>
          <w:rFonts w:ascii="Times New Roman" w:hAnsi="Times New Roman" w:cs="Times New Roman"/>
          <w:sz w:val="24"/>
          <w:szCs w:val="24"/>
        </w:rPr>
        <w:t>ть</w:t>
      </w:r>
      <w:r w:rsidRPr="00CD7FB0">
        <w:rPr>
          <w:rFonts w:ascii="Times New Roman" w:hAnsi="Times New Roman" w:cs="Times New Roman"/>
          <w:sz w:val="24"/>
          <w:szCs w:val="24"/>
        </w:rPr>
        <w:t xml:space="preserve"> для мужчин 18 лет и для женщин 13 лет с последующим  ежегодным уменьшением стажа на один год, если им предшествовали и (или) за ними следуют периоды уплаты страховых взносов не менее 12 месяцев.</w:t>
      </w:r>
      <w:r w:rsidRPr="00187280">
        <w:t xml:space="preserve"> </w:t>
      </w:r>
      <w:r w:rsidRPr="00187280">
        <w:rPr>
          <w:rFonts w:ascii="Times New Roman" w:hAnsi="Times New Roman" w:cs="Times New Roman"/>
          <w:sz w:val="24"/>
          <w:szCs w:val="24"/>
        </w:rPr>
        <w:t>Лица, имеющие право на льготные пенсии, пенсии за особые условия труда и все досрочные пенсии, ввиду установленных критериев определения права на эти виды пенсии не будут охвачены новой формой расчета СП1. Пенсии по инвалидности и по случаю потери кормильца также не будут охвачены новой формулой, так как необходимый размер страхового стажа незначителен и составляет согласно законодательства от 1 до 5 лет</w:t>
      </w:r>
      <w:r>
        <w:rPr>
          <w:rFonts w:ascii="Times New Roman" w:hAnsi="Times New Roman" w:cs="Times New Roman"/>
          <w:sz w:val="24"/>
          <w:szCs w:val="24"/>
          <w:lang w:val="ru-RU"/>
        </w:rPr>
        <w:t>.</w:t>
      </w:r>
    </w:p>
    <w:p w:rsidR="00DB3FB6" w:rsidRDefault="00DB3FB6" w:rsidP="00BE74B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При этом</w:t>
      </w:r>
      <w:r w:rsidRPr="00CD7FB0">
        <w:rPr>
          <w:rFonts w:ascii="Times New Roman" w:hAnsi="Times New Roman" w:cs="Times New Roman"/>
          <w:sz w:val="24"/>
          <w:szCs w:val="24"/>
        </w:rPr>
        <w:t xml:space="preserve"> заработок (доход) для исчисления СП1 </w:t>
      </w:r>
      <w:r>
        <w:rPr>
          <w:rFonts w:ascii="Times New Roman" w:hAnsi="Times New Roman" w:cs="Times New Roman"/>
          <w:sz w:val="24"/>
          <w:szCs w:val="24"/>
        </w:rPr>
        <w:t>установить в фиксированном размере</w:t>
      </w:r>
      <w:r w:rsidRPr="00CD7FB0">
        <w:rPr>
          <w:rFonts w:ascii="Times New Roman" w:hAnsi="Times New Roman" w:cs="Times New Roman"/>
          <w:sz w:val="24"/>
          <w:szCs w:val="24"/>
        </w:rPr>
        <w:t xml:space="preserve"> из 20 расчетных показателей в процентах в зависимости от страхового стажа: до 15 лет - 200 процентов, от 15 лет до 20 лет - 250 процентов</w:t>
      </w:r>
      <w:r w:rsidRPr="004D416A">
        <w:rPr>
          <w:rFonts w:ascii="Times New Roman" w:hAnsi="Times New Roman" w:cs="Times New Roman"/>
          <w:sz w:val="24"/>
          <w:szCs w:val="24"/>
        </w:rPr>
        <w:t xml:space="preserve"> </w:t>
      </w:r>
      <w:r>
        <w:rPr>
          <w:rFonts w:ascii="Times New Roman" w:hAnsi="Times New Roman" w:cs="Times New Roman"/>
          <w:sz w:val="24"/>
          <w:szCs w:val="24"/>
        </w:rPr>
        <w:t xml:space="preserve">Предлагаемый порядок расчета </w:t>
      </w:r>
      <w:r w:rsidRPr="004D416A">
        <w:rPr>
          <w:rFonts w:ascii="Times New Roman" w:hAnsi="Times New Roman" w:cs="Times New Roman"/>
          <w:sz w:val="24"/>
          <w:szCs w:val="24"/>
        </w:rPr>
        <w:t>СП1 вводится для пенсий по возрасту</w:t>
      </w:r>
      <w:r>
        <w:rPr>
          <w:rFonts w:ascii="Times New Roman" w:hAnsi="Times New Roman" w:cs="Times New Roman"/>
          <w:sz w:val="24"/>
          <w:szCs w:val="24"/>
        </w:rPr>
        <w:t xml:space="preserve"> (без учета льготных категорий)</w:t>
      </w:r>
      <w:r w:rsidRPr="004D416A">
        <w:rPr>
          <w:rFonts w:ascii="Times New Roman" w:hAnsi="Times New Roman" w:cs="Times New Roman"/>
          <w:sz w:val="24"/>
          <w:szCs w:val="24"/>
        </w:rPr>
        <w:t xml:space="preserve">, которые составляют около </w:t>
      </w:r>
      <w:r>
        <w:rPr>
          <w:rFonts w:ascii="Times New Roman" w:hAnsi="Times New Roman" w:cs="Times New Roman"/>
          <w:sz w:val="24"/>
          <w:szCs w:val="24"/>
        </w:rPr>
        <w:t>68,8</w:t>
      </w:r>
      <w:r w:rsidRPr="004D416A">
        <w:rPr>
          <w:rFonts w:ascii="Times New Roman" w:hAnsi="Times New Roman" w:cs="Times New Roman"/>
          <w:sz w:val="24"/>
          <w:szCs w:val="24"/>
        </w:rPr>
        <w:t xml:space="preserve"> процентов общего числа пенсионеров. </w:t>
      </w:r>
    </w:p>
    <w:p w:rsidR="00DB3FB6" w:rsidRPr="00F91F3B" w:rsidRDefault="00DB3FB6" w:rsidP="00BE74B2">
      <w:pPr>
        <w:spacing w:after="0" w:line="240" w:lineRule="auto"/>
        <w:ind w:firstLine="851"/>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Учитывая, что проектом </w:t>
      </w:r>
      <w:r w:rsidRPr="00891150">
        <w:rPr>
          <w:rFonts w:ascii="Times New Roman" w:hAnsi="Times New Roman" w:cs="Times New Roman"/>
          <w:sz w:val="24"/>
          <w:szCs w:val="24"/>
        </w:rPr>
        <w:t xml:space="preserve">заработок (доход) для исчисления </w:t>
      </w:r>
      <w:r>
        <w:rPr>
          <w:rFonts w:ascii="Times New Roman" w:hAnsi="Times New Roman" w:cs="Times New Roman"/>
          <w:sz w:val="24"/>
          <w:szCs w:val="24"/>
          <w:lang w:val="ru-RU"/>
        </w:rPr>
        <w:t xml:space="preserve">СП1 устанавливается в фиксированном размере вносятся изменения в соответствующие статьи.  </w:t>
      </w:r>
    </w:p>
    <w:p w:rsidR="00DB3FB6" w:rsidRDefault="00DB3FB6" w:rsidP="00BE74B2">
      <w:pPr>
        <w:spacing w:after="0" w:line="240" w:lineRule="auto"/>
        <w:ind w:firstLine="851"/>
        <w:jc w:val="both"/>
        <w:rPr>
          <w:rFonts w:ascii="Times New Roman" w:eastAsia="Calibri" w:hAnsi="Times New Roman" w:cs="Times New Roman"/>
          <w:sz w:val="24"/>
          <w:szCs w:val="24"/>
        </w:rPr>
      </w:pPr>
      <w:r>
        <w:rPr>
          <w:rFonts w:ascii="Times New Roman" w:eastAsia="Calibri" w:hAnsi="Times New Roman" w:cs="Times New Roman"/>
          <w:sz w:val="24"/>
          <w:szCs w:val="24"/>
          <w:lang w:val="ru-RU"/>
        </w:rPr>
        <w:t>3</w:t>
      </w:r>
      <w:r w:rsidRPr="00B24899">
        <w:rPr>
          <w:rFonts w:ascii="Times New Roman" w:eastAsia="Calibri" w:hAnsi="Times New Roman" w:cs="Times New Roman"/>
          <w:sz w:val="24"/>
          <w:szCs w:val="24"/>
        </w:rPr>
        <w:t>) установление в полном размере страховых частей пенсии для инвалидов III группы, в целях дальнейшей поддержки особо уязвимых категорий граждан и совершенствования политики назначения пенсии по инвалидности.  Так</w:t>
      </w:r>
      <w:r w:rsidRPr="00B24899">
        <w:rPr>
          <w:rFonts w:ascii="Times New Roman" w:eastAsia="Calibri" w:hAnsi="Times New Roman" w:cs="Times New Roman"/>
          <w:sz w:val="24"/>
          <w:szCs w:val="24"/>
          <w:lang w:val="ru-RU"/>
        </w:rPr>
        <w:t>,</w:t>
      </w:r>
      <w:r w:rsidRPr="00B24899">
        <w:rPr>
          <w:rFonts w:ascii="Times New Roman" w:eastAsia="Calibri" w:hAnsi="Times New Roman" w:cs="Times New Roman"/>
          <w:sz w:val="24"/>
          <w:szCs w:val="24"/>
        </w:rPr>
        <w:t xml:space="preserve"> для инвалидов III группы базовая и страховая части пенсии устан</w:t>
      </w:r>
      <w:proofErr w:type="spellStart"/>
      <w:r w:rsidRPr="00B24899">
        <w:rPr>
          <w:rFonts w:ascii="Times New Roman" w:eastAsia="Calibri" w:hAnsi="Times New Roman" w:cs="Times New Roman"/>
          <w:sz w:val="24"/>
          <w:szCs w:val="24"/>
          <w:lang w:val="ru-RU"/>
        </w:rPr>
        <w:t>о</w:t>
      </w:r>
      <w:r w:rsidR="00EB2E52">
        <w:rPr>
          <w:rFonts w:ascii="Times New Roman" w:eastAsia="Calibri" w:hAnsi="Times New Roman" w:cs="Times New Roman"/>
          <w:sz w:val="24"/>
          <w:szCs w:val="24"/>
          <w:lang w:val="ru-RU"/>
        </w:rPr>
        <w:t>в</w:t>
      </w:r>
      <w:proofErr w:type="spellEnd"/>
      <w:r w:rsidRPr="00B24899">
        <w:rPr>
          <w:rFonts w:ascii="Times New Roman" w:eastAsia="Calibri" w:hAnsi="Times New Roman" w:cs="Times New Roman"/>
          <w:sz w:val="24"/>
          <w:szCs w:val="24"/>
        </w:rPr>
        <w:t xml:space="preserve">лены в размере 50 процентов от исчисленной пенсии. </w:t>
      </w:r>
    </w:p>
    <w:p w:rsidR="00DB3FB6" w:rsidRPr="0026332D" w:rsidRDefault="00DB3FB6" w:rsidP="00BE74B2">
      <w:pPr>
        <w:spacing w:after="0" w:line="240" w:lineRule="auto"/>
        <w:ind w:firstLine="851"/>
        <w:jc w:val="both"/>
        <w:rPr>
          <w:rFonts w:ascii="Times New Roman" w:hAnsi="Times New Roman" w:cs="Times New Roman"/>
          <w:bCs/>
          <w:sz w:val="24"/>
          <w:szCs w:val="24"/>
          <w:lang w:val="ru-RU"/>
        </w:rPr>
      </w:pPr>
      <w:r>
        <w:rPr>
          <w:rFonts w:ascii="Times New Roman" w:eastAsia="Calibri" w:hAnsi="Times New Roman" w:cs="Times New Roman"/>
          <w:sz w:val="24"/>
          <w:szCs w:val="24"/>
          <w:lang w:val="ru-RU"/>
        </w:rPr>
        <w:t>4</w:t>
      </w:r>
      <w:r w:rsidRPr="00B24899">
        <w:rPr>
          <w:rFonts w:ascii="Times New Roman" w:hAnsi="Times New Roman" w:cs="Times New Roman"/>
          <w:bCs/>
          <w:sz w:val="24"/>
          <w:szCs w:val="24"/>
          <w:lang w:val="ru-RU"/>
        </w:rPr>
        <w:t>) в целях приведения в соответствие условий пенсионного обеспечения к современным тенденциям в сфере образования предлагается изменить предельный возраст получения лицами, утратившими кормильца, соответствующей пенсии. Так предельный возраст, дающий право на пенсию по потере кормильца без истребования документов об обучении поднимается с 16 до 18 лет</w:t>
      </w:r>
      <w:r w:rsidRPr="0026332D">
        <w:rPr>
          <w:rFonts w:ascii="Times New Roman" w:hAnsi="Times New Roman" w:cs="Times New Roman"/>
          <w:bCs/>
          <w:sz w:val="24"/>
          <w:szCs w:val="24"/>
          <w:lang w:val="ru-RU"/>
        </w:rPr>
        <w:t xml:space="preserve">, что благоприятно отразится на </w:t>
      </w:r>
      <w:r w:rsidRPr="0026332D">
        <w:rPr>
          <w:rFonts w:ascii="Times New Roman" w:hAnsi="Times New Roman" w:cs="Times New Roman"/>
          <w:bCs/>
          <w:sz w:val="24"/>
          <w:szCs w:val="24"/>
          <w:lang w:val="ru-RU"/>
        </w:rPr>
        <w:lastRenderedPageBreak/>
        <w:t>получателях пенсии по потере кормильца и исключит необходимость истребования документов об учебе до 18 лет.</w:t>
      </w:r>
    </w:p>
    <w:p w:rsidR="00DB3FB6" w:rsidRDefault="00DB3FB6" w:rsidP="00BE74B2">
      <w:pPr>
        <w:spacing w:after="0" w:line="240" w:lineRule="auto"/>
        <w:ind w:firstLine="851"/>
        <w:jc w:val="both"/>
        <w:rPr>
          <w:rFonts w:ascii="Times New Roman" w:hAnsi="Times New Roman" w:cs="Times New Roman"/>
          <w:bCs/>
          <w:sz w:val="24"/>
          <w:szCs w:val="24"/>
          <w:lang w:val="ru-RU"/>
        </w:rPr>
      </w:pPr>
      <w:r w:rsidRPr="0026332D">
        <w:rPr>
          <w:rFonts w:ascii="Times New Roman" w:hAnsi="Times New Roman" w:cs="Times New Roman"/>
          <w:bCs/>
          <w:sz w:val="24"/>
          <w:szCs w:val="24"/>
          <w:lang w:val="ru-RU"/>
        </w:rPr>
        <w:t>Дополнительно в этой статье исключается требование только очной формы обучения для права на пенсию по случаю потери кормильца и включается период обучения в иностранных образовательных учреждениях для продолжения получения пенсии по случаю потери кормильц</w:t>
      </w:r>
      <w:r>
        <w:rPr>
          <w:rFonts w:ascii="Times New Roman" w:hAnsi="Times New Roman" w:cs="Times New Roman"/>
          <w:bCs/>
          <w:sz w:val="24"/>
          <w:szCs w:val="24"/>
          <w:lang w:val="ru-RU"/>
        </w:rPr>
        <w:t>а до достижения возраста 23 лет</w:t>
      </w:r>
      <w:r w:rsidRPr="0026332D">
        <w:rPr>
          <w:rFonts w:ascii="Times New Roman" w:hAnsi="Times New Roman" w:cs="Times New Roman"/>
          <w:bCs/>
          <w:sz w:val="24"/>
          <w:szCs w:val="24"/>
          <w:lang w:val="ru-RU"/>
        </w:rPr>
        <w:t>.</w:t>
      </w:r>
    </w:p>
    <w:p w:rsidR="00DB3FB6" w:rsidRDefault="00DB3FB6" w:rsidP="00BE74B2">
      <w:pPr>
        <w:spacing w:after="0" w:line="240" w:lineRule="auto"/>
        <w:ind w:firstLine="851"/>
        <w:jc w:val="both"/>
        <w:rPr>
          <w:rFonts w:ascii="Times New Roman" w:hAnsi="Times New Roman" w:cs="Times New Roman"/>
          <w:sz w:val="24"/>
          <w:szCs w:val="24"/>
          <w:lang w:val="ru-RU"/>
        </w:rPr>
      </w:pPr>
      <w:r>
        <w:rPr>
          <w:rFonts w:ascii="Times New Roman" w:hAnsi="Times New Roman" w:cs="Times New Roman"/>
          <w:sz w:val="24"/>
          <w:szCs w:val="24"/>
          <w:lang w:val="ru-RU"/>
        </w:rPr>
        <w:t>5) предлагается с</w:t>
      </w:r>
      <w:r w:rsidRPr="007E377C">
        <w:rPr>
          <w:rFonts w:ascii="Times New Roman" w:hAnsi="Times New Roman" w:cs="Times New Roman"/>
          <w:sz w:val="24"/>
          <w:szCs w:val="24"/>
          <w:lang w:val="ru-RU"/>
        </w:rPr>
        <w:t>охранение надбавок, установленных ранее с учетом районного коэффициента</w:t>
      </w:r>
      <w:r w:rsidR="00592843">
        <w:rPr>
          <w:rFonts w:ascii="Times New Roman" w:hAnsi="Times New Roman" w:cs="Times New Roman"/>
          <w:sz w:val="24"/>
          <w:szCs w:val="24"/>
          <w:lang w:val="ru-RU"/>
        </w:rPr>
        <w:t xml:space="preserve"> </w:t>
      </w:r>
      <w:r>
        <w:rPr>
          <w:rFonts w:ascii="Times New Roman" w:hAnsi="Times New Roman" w:cs="Times New Roman"/>
          <w:sz w:val="24"/>
          <w:szCs w:val="24"/>
          <w:lang w:val="ru-RU"/>
        </w:rPr>
        <w:t>п</w:t>
      </w:r>
      <w:r w:rsidRPr="007E377C">
        <w:rPr>
          <w:rFonts w:ascii="Times New Roman" w:hAnsi="Times New Roman" w:cs="Times New Roman"/>
          <w:sz w:val="24"/>
          <w:szCs w:val="24"/>
          <w:lang w:val="ru-RU"/>
        </w:rPr>
        <w:t>ри переезде пенсионера в населенный пункт, где не установлен районный коэффициент</w:t>
      </w:r>
      <w:r>
        <w:rPr>
          <w:rFonts w:ascii="Times New Roman" w:hAnsi="Times New Roman" w:cs="Times New Roman"/>
          <w:sz w:val="24"/>
          <w:szCs w:val="24"/>
          <w:lang w:val="ru-RU"/>
        </w:rPr>
        <w:t>. В связи с чем, статья 13 вышеуказанного Закона дополняется нормой, предполагающей, что в</w:t>
      </w:r>
      <w:r w:rsidRPr="007E377C">
        <w:rPr>
          <w:rFonts w:ascii="Times New Roman" w:hAnsi="Times New Roman" w:cs="Times New Roman"/>
          <w:sz w:val="24"/>
          <w:szCs w:val="24"/>
          <w:lang w:val="ru-RU"/>
        </w:rPr>
        <w:t xml:space="preserve"> случае переезда пенсионера на постоянное место жительства в населенный пункт, где не установлен районный коэффициент или установлен в большем или меньшем размере, надбавка к пенсии начисленная с учетом коэффициентов не пересчитывается.</w:t>
      </w:r>
    </w:p>
    <w:p w:rsidR="00DB3FB6" w:rsidRDefault="00DB3FB6" w:rsidP="00BE74B2">
      <w:pPr>
        <w:spacing w:after="0" w:line="240" w:lineRule="auto"/>
        <w:ind w:firstLine="851"/>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6) предлагается в этой же статье сохранить надбавку </w:t>
      </w:r>
      <w:r w:rsidRPr="007E377C">
        <w:rPr>
          <w:rFonts w:ascii="Times New Roman" w:hAnsi="Times New Roman" w:cs="Times New Roman"/>
          <w:sz w:val="24"/>
          <w:szCs w:val="24"/>
          <w:lang w:val="ru-RU"/>
        </w:rPr>
        <w:t>матерям, награжденным орденами «Мать-героиня» или «</w:t>
      </w:r>
      <w:proofErr w:type="spellStart"/>
      <w:r w:rsidRPr="007E377C">
        <w:rPr>
          <w:rFonts w:ascii="Times New Roman" w:hAnsi="Times New Roman" w:cs="Times New Roman"/>
          <w:sz w:val="24"/>
          <w:szCs w:val="24"/>
          <w:lang w:val="ru-RU"/>
        </w:rPr>
        <w:t>Баатыр</w:t>
      </w:r>
      <w:proofErr w:type="spellEnd"/>
      <w:r w:rsidRPr="007E377C">
        <w:rPr>
          <w:rFonts w:ascii="Times New Roman" w:hAnsi="Times New Roman" w:cs="Times New Roman"/>
          <w:sz w:val="24"/>
          <w:szCs w:val="24"/>
          <w:lang w:val="ru-RU"/>
        </w:rPr>
        <w:t xml:space="preserve"> </w:t>
      </w:r>
      <w:proofErr w:type="spellStart"/>
      <w:r w:rsidRPr="007E377C">
        <w:rPr>
          <w:rFonts w:ascii="Times New Roman" w:hAnsi="Times New Roman" w:cs="Times New Roman"/>
          <w:sz w:val="24"/>
          <w:szCs w:val="24"/>
          <w:lang w:val="ru-RU"/>
        </w:rPr>
        <w:t>эне</w:t>
      </w:r>
      <w:proofErr w:type="spellEnd"/>
      <w:r w:rsidRPr="007E377C">
        <w:rPr>
          <w:rFonts w:ascii="Times New Roman" w:hAnsi="Times New Roman" w:cs="Times New Roman"/>
          <w:sz w:val="24"/>
          <w:szCs w:val="24"/>
          <w:lang w:val="ru-RU"/>
        </w:rPr>
        <w:t>» в размере 1000 процентов расчетного показателя</w:t>
      </w:r>
      <w:r>
        <w:rPr>
          <w:rFonts w:ascii="Times New Roman" w:hAnsi="Times New Roman" w:cs="Times New Roman"/>
          <w:sz w:val="24"/>
          <w:szCs w:val="24"/>
          <w:lang w:val="ru-RU"/>
        </w:rPr>
        <w:t xml:space="preserve">, в случае перехода на </w:t>
      </w:r>
      <w:r w:rsidRPr="007E377C">
        <w:rPr>
          <w:rFonts w:ascii="Times New Roman" w:hAnsi="Times New Roman" w:cs="Times New Roman"/>
          <w:sz w:val="24"/>
          <w:szCs w:val="24"/>
          <w:lang w:val="ru-RU"/>
        </w:rPr>
        <w:t>пенсию по случаю потери кормильца за умершего супруга.</w:t>
      </w:r>
    </w:p>
    <w:p w:rsidR="00DB3FB6" w:rsidRDefault="00DB3FB6" w:rsidP="00BE74B2">
      <w:pPr>
        <w:spacing w:after="0" w:line="240" w:lineRule="auto"/>
        <w:ind w:firstLine="851"/>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7) </w:t>
      </w:r>
      <w:r w:rsidR="00B031B6">
        <w:rPr>
          <w:rFonts w:ascii="Times New Roman" w:hAnsi="Times New Roman" w:cs="Times New Roman"/>
          <w:sz w:val="24"/>
          <w:szCs w:val="24"/>
          <w:lang w:val="ru-RU"/>
        </w:rPr>
        <w:t xml:space="preserve">в целях сохранения размера пенсии </w:t>
      </w:r>
      <w:r w:rsidR="00B031B6" w:rsidRPr="00304C7F">
        <w:rPr>
          <w:rFonts w:ascii="Times New Roman" w:hAnsi="Times New Roman" w:cs="Times New Roman"/>
          <w:sz w:val="24"/>
          <w:szCs w:val="24"/>
          <w:lang w:val="ru-RU"/>
        </w:rPr>
        <w:t>по случаю потери кормильца</w:t>
      </w:r>
      <w:r w:rsidR="00B031B6">
        <w:rPr>
          <w:rFonts w:ascii="Times New Roman" w:hAnsi="Times New Roman" w:cs="Times New Roman"/>
          <w:sz w:val="24"/>
          <w:szCs w:val="24"/>
          <w:lang w:val="ru-RU"/>
        </w:rPr>
        <w:t xml:space="preserve"> предлагается </w:t>
      </w:r>
      <w:r>
        <w:rPr>
          <w:rFonts w:ascii="Times New Roman" w:hAnsi="Times New Roman" w:cs="Times New Roman"/>
          <w:sz w:val="24"/>
          <w:szCs w:val="24"/>
          <w:lang w:val="ru-RU"/>
        </w:rPr>
        <w:t xml:space="preserve">исчисление </w:t>
      </w:r>
      <w:r w:rsidRPr="00304C7F">
        <w:rPr>
          <w:rFonts w:ascii="Times New Roman" w:hAnsi="Times New Roman" w:cs="Times New Roman"/>
          <w:sz w:val="24"/>
          <w:szCs w:val="24"/>
          <w:lang w:val="ru-RU"/>
        </w:rPr>
        <w:t>пенси</w:t>
      </w:r>
      <w:r>
        <w:rPr>
          <w:rFonts w:ascii="Times New Roman" w:hAnsi="Times New Roman" w:cs="Times New Roman"/>
          <w:sz w:val="24"/>
          <w:szCs w:val="24"/>
          <w:lang w:val="ru-RU"/>
        </w:rPr>
        <w:t>и</w:t>
      </w:r>
      <w:r w:rsidRPr="00304C7F">
        <w:rPr>
          <w:rFonts w:ascii="Times New Roman" w:hAnsi="Times New Roman" w:cs="Times New Roman"/>
          <w:sz w:val="24"/>
          <w:szCs w:val="24"/>
          <w:lang w:val="ru-RU"/>
        </w:rPr>
        <w:t xml:space="preserve"> </w:t>
      </w:r>
      <w:r>
        <w:rPr>
          <w:rFonts w:ascii="Times New Roman" w:hAnsi="Times New Roman" w:cs="Times New Roman"/>
          <w:sz w:val="24"/>
          <w:szCs w:val="24"/>
          <w:lang w:val="ru-RU"/>
        </w:rPr>
        <w:t>–</w:t>
      </w:r>
      <w:r w:rsidR="00B031B6">
        <w:rPr>
          <w:rFonts w:ascii="Times New Roman" w:hAnsi="Times New Roman" w:cs="Times New Roman"/>
          <w:sz w:val="24"/>
          <w:szCs w:val="24"/>
          <w:lang w:val="ru-RU"/>
        </w:rPr>
        <w:t xml:space="preserve"> в случае если кормилец являлся пенсионером из его </w:t>
      </w:r>
      <w:r w:rsidRPr="00304C7F">
        <w:rPr>
          <w:rFonts w:ascii="Times New Roman" w:hAnsi="Times New Roman" w:cs="Times New Roman"/>
          <w:sz w:val="24"/>
          <w:szCs w:val="24"/>
          <w:lang w:val="ru-RU"/>
        </w:rPr>
        <w:t>пенсии</w:t>
      </w:r>
      <w:r w:rsidR="00B031B6">
        <w:rPr>
          <w:rFonts w:ascii="Times New Roman" w:hAnsi="Times New Roman" w:cs="Times New Roman"/>
          <w:sz w:val="24"/>
          <w:szCs w:val="24"/>
          <w:lang w:val="ru-RU"/>
        </w:rPr>
        <w:t xml:space="preserve"> на момент смерти, в случае если кормилец являлся получателем пенсии по</w:t>
      </w:r>
      <w:r w:rsidRPr="00304C7F">
        <w:rPr>
          <w:rFonts w:ascii="Times New Roman" w:hAnsi="Times New Roman" w:cs="Times New Roman"/>
          <w:sz w:val="24"/>
          <w:szCs w:val="24"/>
          <w:lang w:val="ru-RU"/>
        </w:rPr>
        <w:t xml:space="preserve"> инвалидности I группы</w:t>
      </w:r>
      <w:r>
        <w:rPr>
          <w:rFonts w:ascii="Times New Roman" w:hAnsi="Times New Roman" w:cs="Times New Roman"/>
          <w:sz w:val="24"/>
          <w:szCs w:val="24"/>
          <w:lang w:val="ru-RU"/>
        </w:rPr>
        <w:t xml:space="preserve">, </w:t>
      </w:r>
      <w:r w:rsidRPr="00304C7F">
        <w:rPr>
          <w:rFonts w:ascii="Times New Roman" w:hAnsi="Times New Roman" w:cs="Times New Roman"/>
          <w:sz w:val="24"/>
          <w:szCs w:val="24"/>
          <w:lang w:val="ru-RU"/>
        </w:rPr>
        <w:t>из размера его пенсии установленной пунктом 4 статьи 17 настоящего Закона</w:t>
      </w:r>
      <w:r>
        <w:rPr>
          <w:rFonts w:ascii="Times New Roman" w:hAnsi="Times New Roman" w:cs="Times New Roman"/>
          <w:sz w:val="24"/>
          <w:szCs w:val="24"/>
          <w:lang w:val="ru-RU"/>
        </w:rPr>
        <w:t xml:space="preserve">, то есть с учетом доведенной </w:t>
      </w:r>
      <w:r w:rsidR="00EB2E52">
        <w:rPr>
          <w:rFonts w:ascii="Times New Roman" w:hAnsi="Times New Roman" w:cs="Times New Roman"/>
          <w:sz w:val="24"/>
          <w:szCs w:val="24"/>
          <w:lang w:val="ru-RU"/>
        </w:rPr>
        <w:t xml:space="preserve">суммы </w:t>
      </w:r>
      <w:r>
        <w:rPr>
          <w:rFonts w:ascii="Times New Roman" w:hAnsi="Times New Roman" w:cs="Times New Roman"/>
          <w:sz w:val="24"/>
          <w:szCs w:val="24"/>
          <w:lang w:val="ru-RU"/>
        </w:rPr>
        <w:t xml:space="preserve">до </w:t>
      </w:r>
      <w:r w:rsidRPr="00304C7F">
        <w:rPr>
          <w:rFonts w:ascii="Times New Roman" w:hAnsi="Times New Roman" w:cs="Times New Roman"/>
          <w:sz w:val="24"/>
          <w:szCs w:val="24"/>
          <w:lang w:val="ru-RU"/>
        </w:rPr>
        <w:t>величины прожиточного минимума пенсионера</w:t>
      </w:r>
      <w:r>
        <w:rPr>
          <w:rFonts w:ascii="Times New Roman" w:hAnsi="Times New Roman" w:cs="Times New Roman"/>
          <w:sz w:val="24"/>
          <w:szCs w:val="24"/>
          <w:lang w:val="ru-RU"/>
        </w:rPr>
        <w:t>.</w:t>
      </w:r>
    </w:p>
    <w:p w:rsidR="002D0FEC" w:rsidRPr="00EB2E52" w:rsidRDefault="00DB3FB6" w:rsidP="00BE74B2">
      <w:pPr>
        <w:spacing w:after="0" w:line="240" w:lineRule="auto"/>
        <w:ind w:firstLine="851"/>
        <w:jc w:val="both"/>
        <w:rPr>
          <w:rFonts w:ascii="Times New Roman" w:hAnsi="Times New Roman" w:cs="Times New Roman"/>
          <w:bCs/>
          <w:sz w:val="24"/>
          <w:szCs w:val="24"/>
        </w:rPr>
      </w:pPr>
      <w:r>
        <w:rPr>
          <w:rFonts w:ascii="Times New Roman" w:hAnsi="Times New Roman" w:cs="Times New Roman"/>
          <w:bCs/>
          <w:sz w:val="24"/>
          <w:szCs w:val="24"/>
          <w:lang w:val="ru-RU"/>
        </w:rPr>
        <w:t>8</w:t>
      </w:r>
      <w:r w:rsidRPr="00EB2E52">
        <w:rPr>
          <w:rFonts w:ascii="Times New Roman" w:hAnsi="Times New Roman" w:cs="Times New Roman"/>
          <w:bCs/>
          <w:sz w:val="24"/>
          <w:szCs w:val="24"/>
          <w:lang w:val="ru-RU"/>
        </w:rPr>
        <w:t xml:space="preserve">) </w:t>
      </w:r>
      <w:r w:rsidR="002D0FEC" w:rsidRPr="00EB2E52">
        <w:rPr>
          <w:rFonts w:ascii="Times New Roman" w:hAnsi="Times New Roman" w:cs="Times New Roman"/>
          <w:bCs/>
          <w:sz w:val="24"/>
          <w:szCs w:val="24"/>
          <w:lang w:val="ru-RU"/>
        </w:rPr>
        <w:t xml:space="preserve">поэтапное введение </w:t>
      </w:r>
      <w:r w:rsidR="00DF3D34" w:rsidRPr="00EB2E52">
        <w:rPr>
          <w:rFonts w:ascii="Times New Roman" w:hAnsi="Times New Roman" w:cs="Times New Roman"/>
          <w:bCs/>
          <w:sz w:val="24"/>
          <w:szCs w:val="24"/>
          <w:lang w:val="ru-RU"/>
        </w:rPr>
        <w:t>требуемого</w:t>
      </w:r>
      <w:r w:rsidR="002D0FEC" w:rsidRPr="00EB2E52">
        <w:rPr>
          <w:rFonts w:ascii="Times New Roman" w:hAnsi="Times New Roman" w:cs="Times New Roman"/>
          <w:bCs/>
          <w:sz w:val="24"/>
          <w:szCs w:val="24"/>
          <w:lang w:val="ru-RU"/>
        </w:rPr>
        <w:t xml:space="preserve"> страхового стажа для получения права на пенсию с 5 лет в </w:t>
      </w:r>
      <w:r w:rsidR="00074432" w:rsidRPr="00EB2E52">
        <w:rPr>
          <w:rFonts w:ascii="Times New Roman" w:hAnsi="Times New Roman" w:cs="Times New Roman"/>
          <w:bCs/>
          <w:sz w:val="24"/>
          <w:szCs w:val="24"/>
          <w:lang w:val="ru-RU"/>
        </w:rPr>
        <w:t xml:space="preserve">2023 </w:t>
      </w:r>
      <w:r w:rsidR="002D0FEC" w:rsidRPr="00EB2E52">
        <w:rPr>
          <w:rFonts w:ascii="Times New Roman" w:hAnsi="Times New Roman" w:cs="Times New Roman"/>
          <w:bCs/>
          <w:sz w:val="24"/>
          <w:szCs w:val="24"/>
          <w:lang w:val="ru-RU"/>
        </w:rPr>
        <w:t xml:space="preserve">г. до 20 лет к </w:t>
      </w:r>
      <w:r w:rsidR="00074432" w:rsidRPr="00EB2E52">
        <w:rPr>
          <w:rFonts w:ascii="Times New Roman" w:hAnsi="Times New Roman" w:cs="Times New Roman"/>
          <w:bCs/>
          <w:sz w:val="24"/>
          <w:szCs w:val="24"/>
          <w:lang w:val="ru-RU"/>
        </w:rPr>
        <w:t xml:space="preserve">2038 </w:t>
      </w:r>
      <w:r w:rsidR="002D0FEC" w:rsidRPr="00EB2E52">
        <w:rPr>
          <w:rFonts w:ascii="Times New Roman" w:hAnsi="Times New Roman" w:cs="Times New Roman"/>
          <w:bCs/>
          <w:sz w:val="24"/>
          <w:szCs w:val="24"/>
          <w:lang w:val="ru-RU"/>
        </w:rPr>
        <w:t>г. без изменения возраста выхода на пенсию</w:t>
      </w:r>
      <w:r w:rsidR="001659B5" w:rsidRPr="00EB2E52">
        <w:rPr>
          <w:rFonts w:ascii="Times New Roman" w:hAnsi="Times New Roman" w:cs="Times New Roman"/>
          <w:bCs/>
          <w:sz w:val="24"/>
          <w:szCs w:val="24"/>
          <w:lang w:val="ru-RU"/>
        </w:rPr>
        <w:t xml:space="preserve"> (за исключением женщин –государственных и муниципальных служащих)</w:t>
      </w:r>
      <w:r w:rsidR="002D0FEC" w:rsidRPr="00EB2E52">
        <w:rPr>
          <w:rFonts w:ascii="Times New Roman" w:hAnsi="Times New Roman" w:cs="Times New Roman"/>
          <w:bCs/>
          <w:sz w:val="24"/>
          <w:szCs w:val="24"/>
          <w:lang w:val="ru-RU"/>
        </w:rPr>
        <w:t xml:space="preserve">, тогда как в соответствии с действующим законодательством право на пенсию по возрасту на общих основаниях возникает </w:t>
      </w:r>
      <w:r w:rsidR="0062571C" w:rsidRPr="00EB2E52">
        <w:rPr>
          <w:rFonts w:ascii="Times New Roman" w:hAnsi="Times New Roman" w:cs="Times New Roman"/>
          <w:bCs/>
          <w:sz w:val="24"/>
          <w:szCs w:val="24"/>
          <w:lang w:val="ru-RU"/>
        </w:rPr>
        <w:t>независимо от продолжительности стажа</w:t>
      </w:r>
      <w:r w:rsidR="001659B5" w:rsidRPr="00EB2E52">
        <w:rPr>
          <w:rFonts w:ascii="Times New Roman" w:hAnsi="Times New Roman" w:cs="Times New Roman"/>
          <w:bCs/>
          <w:sz w:val="24"/>
          <w:szCs w:val="24"/>
          <w:lang w:val="ru-RU"/>
        </w:rPr>
        <w:t>, что объясняет низкие размеры пенсии</w:t>
      </w:r>
      <w:r w:rsidR="002D0FEC" w:rsidRPr="00EB2E52">
        <w:rPr>
          <w:rFonts w:ascii="Times New Roman" w:hAnsi="Times New Roman" w:cs="Times New Roman"/>
          <w:bCs/>
          <w:sz w:val="24"/>
          <w:szCs w:val="24"/>
          <w:lang w:val="ru-RU"/>
        </w:rPr>
        <w:t xml:space="preserve">. </w:t>
      </w:r>
    </w:p>
    <w:p w:rsidR="002D0FEC" w:rsidRDefault="002D0FEC" w:rsidP="00BE74B2">
      <w:pPr>
        <w:shd w:val="clear" w:color="auto" w:fill="FFFFFF"/>
        <w:tabs>
          <w:tab w:val="left" w:pos="993"/>
        </w:tabs>
        <w:spacing w:after="0" w:line="240" w:lineRule="auto"/>
        <w:ind w:firstLine="851"/>
        <w:jc w:val="both"/>
        <w:rPr>
          <w:rFonts w:ascii="Times New Roman" w:eastAsia="Calibri" w:hAnsi="Times New Roman" w:cs="Times New Roman"/>
          <w:sz w:val="24"/>
          <w:szCs w:val="24"/>
        </w:rPr>
      </w:pPr>
      <w:r w:rsidRPr="00B24899">
        <w:rPr>
          <w:rFonts w:ascii="Times New Roman" w:eastAsia="Calibri" w:hAnsi="Times New Roman" w:cs="Times New Roman"/>
          <w:sz w:val="24"/>
          <w:szCs w:val="24"/>
        </w:rPr>
        <w:t xml:space="preserve">Введение </w:t>
      </w:r>
      <w:r w:rsidR="00DF3D34" w:rsidRPr="00B24899">
        <w:rPr>
          <w:rFonts w:ascii="Times New Roman" w:eastAsia="Calibri" w:hAnsi="Times New Roman" w:cs="Times New Roman"/>
          <w:sz w:val="24"/>
          <w:szCs w:val="24"/>
          <w:lang w:val="ru-RU"/>
        </w:rPr>
        <w:t xml:space="preserve">требуемого страхового стажа </w:t>
      </w:r>
      <w:r w:rsidRPr="00B24899">
        <w:rPr>
          <w:rFonts w:ascii="Times New Roman" w:eastAsia="Calibri" w:hAnsi="Times New Roman" w:cs="Times New Roman"/>
          <w:sz w:val="24"/>
          <w:szCs w:val="24"/>
        </w:rPr>
        <w:t xml:space="preserve">работы для назначения пенсии - это стимул к легализации занятости граждан и ограничению их иждивенческих установок, к повышению ответственности трудоспособных людей за свое будущее и формирование пенсионных прав. В случае отсутствия или нехватки минимального страхового стажа, граждане будут иметь право восстановить не достающий период по общеустановленной действующей норме восстановления страхового стажа или </w:t>
      </w:r>
      <w:r w:rsidR="00A44ACC" w:rsidRPr="00B24899">
        <w:rPr>
          <w:rFonts w:ascii="Times New Roman" w:eastAsia="Calibri" w:hAnsi="Times New Roman" w:cs="Times New Roman"/>
          <w:sz w:val="24"/>
          <w:szCs w:val="24"/>
          <w:lang w:val="ru-RU"/>
        </w:rPr>
        <w:t>претендовать</w:t>
      </w:r>
      <w:r w:rsidRPr="00B24899">
        <w:rPr>
          <w:rFonts w:ascii="Times New Roman" w:eastAsia="Calibri" w:hAnsi="Times New Roman" w:cs="Times New Roman"/>
          <w:sz w:val="24"/>
          <w:szCs w:val="24"/>
        </w:rPr>
        <w:t xml:space="preserve"> только на социальное пособие по возрасту.</w:t>
      </w:r>
    </w:p>
    <w:p w:rsidR="002D0FEC" w:rsidRPr="00EB2E52" w:rsidRDefault="00DB3FB6" w:rsidP="00BE74B2">
      <w:pPr>
        <w:shd w:val="clear" w:color="auto" w:fill="FFFFFF"/>
        <w:spacing w:after="0" w:line="240" w:lineRule="auto"/>
        <w:ind w:firstLine="851"/>
        <w:jc w:val="both"/>
        <w:rPr>
          <w:rFonts w:ascii="Times New Roman" w:eastAsia="Calibri" w:hAnsi="Times New Roman" w:cs="Times New Roman"/>
          <w:sz w:val="24"/>
          <w:szCs w:val="24"/>
        </w:rPr>
      </w:pPr>
      <w:r>
        <w:rPr>
          <w:rFonts w:ascii="Times New Roman" w:eastAsia="Calibri" w:hAnsi="Times New Roman" w:cs="Times New Roman"/>
          <w:sz w:val="24"/>
          <w:szCs w:val="24"/>
          <w:lang w:val="ru-RU"/>
        </w:rPr>
        <w:t>9</w:t>
      </w:r>
      <w:r w:rsidR="0026332D">
        <w:rPr>
          <w:rFonts w:ascii="Times New Roman" w:eastAsia="Calibri" w:hAnsi="Times New Roman" w:cs="Times New Roman"/>
          <w:sz w:val="24"/>
          <w:szCs w:val="24"/>
          <w:lang w:val="ru-RU"/>
        </w:rPr>
        <w:t xml:space="preserve">) </w:t>
      </w:r>
      <w:r w:rsidR="002D0FEC" w:rsidRPr="00EB2E52">
        <w:rPr>
          <w:rFonts w:ascii="Times New Roman" w:eastAsia="Calibri" w:hAnsi="Times New Roman" w:cs="Times New Roman"/>
          <w:sz w:val="24"/>
          <w:szCs w:val="24"/>
        </w:rPr>
        <w:t xml:space="preserve">отмена досрочных пенсий </w:t>
      </w:r>
      <w:r w:rsidR="002D0FEC" w:rsidRPr="00EB2E52">
        <w:rPr>
          <w:rFonts w:ascii="Times New Roman" w:eastAsia="Calibri" w:hAnsi="Times New Roman" w:cs="Times New Roman"/>
          <w:bCs/>
          <w:sz w:val="24"/>
          <w:szCs w:val="24"/>
        </w:rPr>
        <w:t>с уменьшением размера пенсии и без уменьшения</w:t>
      </w:r>
      <w:r w:rsidR="002D0FEC" w:rsidRPr="00EB2E52">
        <w:rPr>
          <w:rFonts w:ascii="Times New Roman" w:eastAsia="Calibri" w:hAnsi="Times New Roman" w:cs="Times New Roman"/>
          <w:sz w:val="24"/>
          <w:szCs w:val="24"/>
        </w:rPr>
        <w:t xml:space="preserve">. </w:t>
      </w:r>
    </w:p>
    <w:p w:rsidR="002D0FEC" w:rsidRPr="00B24899" w:rsidRDefault="002D0FEC" w:rsidP="00BE74B2">
      <w:pPr>
        <w:shd w:val="clear" w:color="auto" w:fill="FFFFFF"/>
        <w:spacing w:after="0" w:line="240" w:lineRule="auto"/>
        <w:ind w:firstLine="851"/>
        <w:jc w:val="both"/>
        <w:rPr>
          <w:rFonts w:ascii="Times New Roman" w:eastAsia="Calibri" w:hAnsi="Times New Roman" w:cs="Times New Roman"/>
          <w:sz w:val="24"/>
          <w:szCs w:val="24"/>
        </w:rPr>
      </w:pPr>
      <w:r w:rsidRPr="00B24899">
        <w:rPr>
          <w:rFonts w:ascii="Times New Roman" w:eastAsia="Calibri" w:hAnsi="Times New Roman" w:cs="Times New Roman"/>
          <w:sz w:val="24"/>
          <w:szCs w:val="24"/>
        </w:rPr>
        <w:t>В настоящее время гибкая система возраста позволяет оформить пенсию досрочно в полном размере при достижении возраста мужчины 60 лет при стаже 40 лет и женщины 55 лет при стаже 35 лет. Лица, имеющие стаж мужчины - 35 лет и женщины - 30 лет, имеют право на получение пенсии с уменьшением ее размера. Тогда как общеустановленный возраст выхода на пенсию по возрасту для мужчин составляет 63 года и для женщин 58 лет.</w:t>
      </w:r>
    </w:p>
    <w:p w:rsidR="00266E81" w:rsidRPr="00B24899" w:rsidRDefault="00DB3FB6" w:rsidP="00BE74B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lang w:val="ru-RU"/>
        </w:rPr>
        <w:t>10</w:t>
      </w:r>
      <w:r w:rsidR="00266E81" w:rsidRPr="00B24899">
        <w:rPr>
          <w:rFonts w:ascii="Times New Roman" w:hAnsi="Times New Roman" w:cs="Times New Roman"/>
          <w:sz w:val="24"/>
          <w:szCs w:val="24"/>
          <w:lang w:val="ru-RU"/>
        </w:rPr>
        <w:t xml:space="preserve">) </w:t>
      </w:r>
      <w:r w:rsidR="00266E81" w:rsidRPr="00B24899">
        <w:rPr>
          <w:rFonts w:ascii="Times New Roman" w:hAnsi="Times New Roman" w:cs="Times New Roman"/>
          <w:sz w:val="24"/>
          <w:szCs w:val="24"/>
        </w:rPr>
        <w:t>поэтапно</w:t>
      </w:r>
      <w:r w:rsidR="00266E81" w:rsidRPr="00B24899">
        <w:rPr>
          <w:rFonts w:ascii="Times New Roman" w:hAnsi="Times New Roman" w:cs="Times New Roman"/>
          <w:sz w:val="24"/>
          <w:szCs w:val="24"/>
          <w:lang w:val="ru-RU"/>
        </w:rPr>
        <w:t>е</w:t>
      </w:r>
      <w:r w:rsidR="00266E81" w:rsidRPr="00B24899">
        <w:rPr>
          <w:rFonts w:ascii="Times New Roman" w:hAnsi="Times New Roman" w:cs="Times New Roman"/>
          <w:sz w:val="24"/>
          <w:szCs w:val="24"/>
        </w:rPr>
        <w:t xml:space="preserve"> увелич</w:t>
      </w:r>
      <w:proofErr w:type="spellStart"/>
      <w:r w:rsidR="00266E81" w:rsidRPr="00B24899">
        <w:rPr>
          <w:rFonts w:ascii="Times New Roman" w:hAnsi="Times New Roman" w:cs="Times New Roman"/>
          <w:sz w:val="24"/>
          <w:szCs w:val="24"/>
          <w:lang w:val="ru-RU"/>
        </w:rPr>
        <w:t>ение</w:t>
      </w:r>
      <w:proofErr w:type="spellEnd"/>
      <w:r w:rsidR="00266E81" w:rsidRPr="00B24899">
        <w:rPr>
          <w:rFonts w:ascii="Times New Roman" w:hAnsi="Times New Roman" w:cs="Times New Roman"/>
          <w:sz w:val="24"/>
          <w:szCs w:val="24"/>
        </w:rPr>
        <w:t xml:space="preserve"> </w:t>
      </w:r>
      <w:r w:rsidR="000402BA">
        <w:rPr>
          <w:rFonts w:ascii="Times New Roman" w:hAnsi="Times New Roman" w:cs="Times New Roman"/>
          <w:sz w:val="24"/>
          <w:szCs w:val="24"/>
          <w:lang w:val="ru-RU"/>
        </w:rPr>
        <w:t xml:space="preserve">возраста выхода на пенсию </w:t>
      </w:r>
      <w:r w:rsidR="00266E81" w:rsidRPr="00B24899">
        <w:rPr>
          <w:rFonts w:ascii="Times New Roman" w:hAnsi="Times New Roman" w:cs="Times New Roman"/>
          <w:sz w:val="24"/>
          <w:szCs w:val="24"/>
        </w:rPr>
        <w:t>для лиц, проживающих и проработавших в условиях высокогорья на 3 года мужчинам – с 55 до 58 лет, женщинам – с 50 до 53 лет</w:t>
      </w:r>
      <w:r w:rsidR="00266E81" w:rsidRPr="00B24899">
        <w:rPr>
          <w:rFonts w:ascii="Times New Roman" w:hAnsi="Times New Roman" w:cs="Times New Roman"/>
          <w:sz w:val="24"/>
          <w:szCs w:val="24"/>
          <w:lang w:val="ru-RU"/>
        </w:rPr>
        <w:t>,</w:t>
      </w:r>
      <w:r w:rsidR="00266E81" w:rsidRPr="00B24899">
        <w:rPr>
          <w:rFonts w:ascii="Times New Roman" w:hAnsi="Times New Roman" w:cs="Times New Roman"/>
          <w:sz w:val="24"/>
          <w:szCs w:val="24"/>
        </w:rPr>
        <w:t xml:space="preserve"> матерям, родившим и воспитавшим 3-х и более детей – </w:t>
      </w:r>
      <w:r w:rsidR="00266E81" w:rsidRPr="00B24899">
        <w:rPr>
          <w:rFonts w:ascii="Times New Roman" w:hAnsi="Times New Roman" w:cs="Times New Roman"/>
          <w:sz w:val="24"/>
          <w:szCs w:val="24"/>
          <w:lang w:val="ru-RU"/>
        </w:rPr>
        <w:t xml:space="preserve">с 45 </w:t>
      </w:r>
      <w:r w:rsidR="00266E81" w:rsidRPr="00B24899">
        <w:rPr>
          <w:rFonts w:ascii="Times New Roman" w:hAnsi="Times New Roman" w:cs="Times New Roman"/>
          <w:sz w:val="24"/>
          <w:szCs w:val="24"/>
        </w:rPr>
        <w:t xml:space="preserve">до 48 лет (ежегодно по </w:t>
      </w:r>
      <w:r w:rsidR="004071CA">
        <w:rPr>
          <w:rFonts w:ascii="Times New Roman" w:hAnsi="Times New Roman" w:cs="Times New Roman"/>
          <w:sz w:val="24"/>
          <w:szCs w:val="24"/>
          <w:lang w:val="ru-RU"/>
        </w:rPr>
        <w:t>1 году</w:t>
      </w:r>
      <w:r w:rsidR="00266E81" w:rsidRPr="00B24899">
        <w:rPr>
          <w:rFonts w:ascii="Times New Roman" w:hAnsi="Times New Roman" w:cs="Times New Roman"/>
          <w:sz w:val="24"/>
          <w:szCs w:val="24"/>
        </w:rPr>
        <w:t>, начиная с 20</w:t>
      </w:r>
      <w:r w:rsidR="00266E81" w:rsidRPr="00B24899">
        <w:rPr>
          <w:rFonts w:ascii="Times New Roman" w:hAnsi="Times New Roman" w:cs="Times New Roman"/>
          <w:sz w:val="24"/>
          <w:szCs w:val="24"/>
          <w:lang w:val="ru-RU"/>
        </w:rPr>
        <w:t>2</w:t>
      </w:r>
      <w:r w:rsidR="004071CA">
        <w:rPr>
          <w:rFonts w:ascii="Times New Roman" w:hAnsi="Times New Roman" w:cs="Times New Roman"/>
          <w:sz w:val="24"/>
          <w:szCs w:val="24"/>
          <w:lang w:val="ru-RU"/>
        </w:rPr>
        <w:t>3</w:t>
      </w:r>
      <w:r w:rsidR="00266E81" w:rsidRPr="00B24899">
        <w:rPr>
          <w:rFonts w:ascii="Times New Roman" w:hAnsi="Times New Roman" w:cs="Times New Roman"/>
          <w:sz w:val="24"/>
          <w:szCs w:val="24"/>
        </w:rPr>
        <w:t xml:space="preserve"> г.). </w:t>
      </w:r>
    </w:p>
    <w:p w:rsidR="00266E81" w:rsidRPr="00B24899" w:rsidRDefault="00266E81" w:rsidP="00BE74B2">
      <w:pPr>
        <w:spacing w:after="0" w:line="240" w:lineRule="auto"/>
        <w:ind w:firstLine="851"/>
        <w:jc w:val="both"/>
        <w:rPr>
          <w:rFonts w:ascii="Times New Roman" w:hAnsi="Times New Roman" w:cs="Times New Roman"/>
          <w:sz w:val="24"/>
          <w:szCs w:val="24"/>
        </w:rPr>
      </w:pPr>
      <w:r w:rsidRPr="00B24899">
        <w:rPr>
          <w:rFonts w:ascii="Times New Roman" w:hAnsi="Times New Roman" w:cs="Times New Roman"/>
          <w:sz w:val="24"/>
          <w:szCs w:val="24"/>
        </w:rPr>
        <w:t>Поскольку, жители высокогорных и отдаленных труднодоступных зон заняты в основном в сельском хозяйстве и отчисления у них небольшие, поэтапное повышение пенсионного возраста</w:t>
      </w:r>
      <w:r w:rsidR="00074432">
        <w:rPr>
          <w:rFonts w:ascii="Times New Roman" w:hAnsi="Times New Roman" w:cs="Times New Roman"/>
          <w:sz w:val="24"/>
          <w:szCs w:val="24"/>
          <w:lang w:val="ru-RU"/>
        </w:rPr>
        <w:t xml:space="preserve"> по высокогорью</w:t>
      </w:r>
      <w:r w:rsidRPr="00B24899">
        <w:rPr>
          <w:rFonts w:ascii="Times New Roman" w:hAnsi="Times New Roman" w:cs="Times New Roman"/>
          <w:sz w:val="24"/>
          <w:szCs w:val="24"/>
        </w:rPr>
        <w:t xml:space="preserve"> позволит обеспечить им более высокий уровень пенсий. </w:t>
      </w:r>
      <w:r w:rsidR="00074432">
        <w:rPr>
          <w:rFonts w:ascii="Times New Roman" w:hAnsi="Times New Roman" w:cs="Times New Roman"/>
          <w:sz w:val="24"/>
          <w:szCs w:val="24"/>
          <w:lang w:val="ru-RU"/>
        </w:rPr>
        <w:t>Усиление</w:t>
      </w:r>
      <w:r w:rsidRPr="00B24899">
        <w:rPr>
          <w:rFonts w:ascii="Times New Roman" w:hAnsi="Times New Roman" w:cs="Times New Roman"/>
          <w:sz w:val="24"/>
          <w:szCs w:val="24"/>
        </w:rPr>
        <w:t xml:space="preserve"> </w:t>
      </w:r>
      <w:r w:rsidR="00074432" w:rsidRPr="00B24899">
        <w:rPr>
          <w:rFonts w:ascii="Times New Roman" w:hAnsi="Times New Roman" w:cs="Times New Roman"/>
          <w:sz w:val="24"/>
          <w:szCs w:val="24"/>
        </w:rPr>
        <w:t>назначени</w:t>
      </w:r>
      <w:r w:rsidR="00074432">
        <w:rPr>
          <w:rFonts w:ascii="Times New Roman" w:hAnsi="Times New Roman" w:cs="Times New Roman"/>
          <w:sz w:val="24"/>
          <w:szCs w:val="24"/>
          <w:lang w:val="ru-RU"/>
        </w:rPr>
        <w:t>я</w:t>
      </w:r>
      <w:r w:rsidR="00074432" w:rsidRPr="00B24899">
        <w:rPr>
          <w:rFonts w:ascii="Times New Roman" w:hAnsi="Times New Roman" w:cs="Times New Roman"/>
          <w:sz w:val="24"/>
          <w:szCs w:val="24"/>
        </w:rPr>
        <w:t xml:space="preserve"> </w:t>
      </w:r>
      <w:r w:rsidRPr="00B24899">
        <w:rPr>
          <w:rFonts w:ascii="Times New Roman" w:hAnsi="Times New Roman" w:cs="Times New Roman"/>
          <w:sz w:val="24"/>
          <w:szCs w:val="24"/>
        </w:rPr>
        <w:t>пенсий по страховому принципу должен стимулировать граждан к накоплению страховых взносов на личных страховых счетах: чем больше страховых взносов на персональном счете, тем больше размер пенсии.</w:t>
      </w:r>
    </w:p>
    <w:p w:rsidR="00266E81" w:rsidRPr="00B24899" w:rsidRDefault="00266E81" w:rsidP="00BE74B2">
      <w:pPr>
        <w:shd w:val="clear" w:color="auto" w:fill="FFFFFF"/>
        <w:spacing w:after="0" w:line="240" w:lineRule="auto"/>
        <w:ind w:firstLine="851"/>
        <w:jc w:val="both"/>
        <w:rPr>
          <w:rFonts w:ascii="Times New Roman" w:eastAsia="Calibri" w:hAnsi="Times New Roman" w:cs="Times New Roman"/>
          <w:sz w:val="24"/>
          <w:szCs w:val="24"/>
        </w:rPr>
      </w:pPr>
      <w:r w:rsidRPr="00B24899">
        <w:rPr>
          <w:rFonts w:ascii="Times New Roman" w:eastAsia="Calibri" w:hAnsi="Times New Roman" w:cs="Times New Roman"/>
          <w:sz w:val="24"/>
          <w:szCs w:val="24"/>
          <w:lang w:val="ru-RU"/>
        </w:rPr>
        <w:lastRenderedPageBreak/>
        <w:t>Ж</w:t>
      </w:r>
      <w:r w:rsidRPr="00B24899">
        <w:rPr>
          <w:rFonts w:ascii="Times New Roman" w:eastAsia="Calibri" w:hAnsi="Times New Roman" w:cs="Times New Roman"/>
          <w:sz w:val="24"/>
          <w:szCs w:val="24"/>
        </w:rPr>
        <w:t>ители высокогорья</w:t>
      </w:r>
      <w:r w:rsidRPr="00B24899">
        <w:rPr>
          <w:rFonts w:ascii="Times New Roman" w:eastAsia="Calibri" w:hAnsi="Times New Roman" w:cs="Times New Roman"/>
          <w:sz w:val="24"/>
          <w:szCs w:val="24"/>
          <w:lang w:val="ru-RU"/>
        </w:rPr>
        <w:t>, в том числе женщины</w:t>
      </w:r>
      <w:r w:rsidRPr="00B24899">
        <w:rPr>
          <w:rFonts w:ascii="Times New Roman" w:hAnsi="Times New Roman" w:cs="Times New Roman"/>
          <w:sz w:val="24"/>
          <w:szCs w:val="24"/>
        </w:rPr>
        <w:t xml:space="preserve"> родивши</w:t>
      </w:r>
      <w:r w:rsidRPr="00B24899">
        <w:rPr>
          <w:rFonts w:ascii="Times New Roman" w:hAnsi="Times New Roman" w:cs="Times New Roman"/>
          <w:sz w:val="24"/>
          <w:szCs w:val="24"/>
          <w:lang w:val="ru-RU"/>
        </w:rPr>
        <w:t>е</w:t>
      </w:r>
      <w:r w:rsidRPr="00B24899">
        <w:rPr>
          <w:rFonts w:ascii="Times New Roman" w:hAnsi="Times New Roman" w:cs="Times New Roman"/>
          <w:sz w:val="24"/>
          <w:szCs w:val="24"/>
        </w:rPr>
        <w:t xml:space="preserve"> и воспитавши</w:t>
      </w:r>
      <w:r w:rsidRPr="00B24899">
        <w:rPr>
          <w:rFonts w:ascii="Times New Roman" w:hAnsi="Times New Roman" w:cs="Times New Roman"/>
          <w:sz w:val="24"/>
          <w:szCs w:val="24"/>
          <w:lang w:val="ru-RU"/>
        </w:rPr>
        <w:t>е</w:t>
      </w:r>
      <w:r w:rsidRPr="00B24899">
        <w:rPr>
          <w:rFonts w:ascii="Times New Roman" w:hAnsi="Times New Roman" w:cs="Times New Roman"/>
          <w:sz w:val="24"/>
          <w:szCs w:val="24"/>
        </w:rPr>
        <w:t xml:space="preserve"> 3-х и более детей</w:t>
      </w:r>
      <w:r w:rsidRPr="00B24899">
        <w:rPr>
          <w:rFonts w:ascii="Times New Roman" w:eastAsia="Calibri" w:hAnsi="Times New Roman" w:cs="Times New Roman"/>
          <w:sz w:val="24"/>
          <w:szCs w:val="24"/>
          <w:lang w:val="ru-RU"/>
        </w:rPr>
        <w:t xml:space="preserve"> </w:t>
      </w:r>
      <w:r w:rsidRPr="00B24899">
        <w:rPr>
          <w:rFonts w:ascii="Times New Roman" w:eastAsia="Calibri" w:hAnsi="Times New Roman" w:cs="Times New Roman"/>
          <w:sz w:val="24"/>
          <w:szCs w:val="24"/>
        </w:rPr>
        <w:t>выходя на пенсию в более раннем возрасте</w:t>
      </w:r>
      <w:r w:rsidR="00074432">
        <w:rPr>
          <w:rFonts w:ascii="Times New Roman" w:eastAsia="Calibri" w:hAnsi="Times New Roman" w:cs="Times New Roman"/>
          <w:sz w:val="24"/>
          <w:szCs w:val="24"/>
          <w:lang w:val="ru-RU"/>
        </w:rPr>
        <w:t xml:space="preserve"> (45 лет)</w:t>
      </w:r>
      <w:r w:rsidRPr="00B24899">
        <w:rPr>
          <w:rFonts w:ascii="Times New Roman" w:eastAsia="Calibri" w:hAnsi="Times New Roman" w:cs="Times New Roman"/>
          <w:sz w:val="24"/>
          <w:szCs w:val="24"/>
        </w:rPr>
        <w:t xml:space="preserve"> являются еще в трудоспособном возрасте (способные по своим физическим возможностям полноценно участвовать в общественном труде). Увеличение продолжительности жизни населения требует создания позитивного имиджа работников, продление активного долголетия и сохранения удовлетворительного жизненного потенциала людей.  </w:t>
      </w:r>
    </w:p>
    <w:p w:rsidR="00266E81" w:rsidRPr="00B24899" w:rsidRDefault="00266E81" w:rsidP="00BE74B2">
      <w:pPr>
        <w:shd w:val="clear" w:color="auto" w:fill="FFFFFF"/>
        <w:spacing w:after="0" w:line="240" w:lineRule="auto"/>
        <w:ind w:firstLine="851"/>
        <w:jc w:val="both"/>
        <w:rPr>
          <w:rFonts w:ascii="Times New Roman" w:eastAsia="Calibri" w:hAnsi="Times New Roman" w:cs="Times New Roman"/>
          <w:sz w:val="24"/>
          <w:szCs w:val="24"/>
        </w:rPr>
      </w:pPr>
      <w:r w:rsidRPr="00B24899">
        <w:rPr>
          <w:rFonts w:ascii="Times New Roman" w:eastAsia="Calibri" w:hAnsi="Times New Roman" w:cs="Times New Roman"/>
          <w:sz w:val="24"/>
          <w:szCs w:val="24"/>
        </w:rPr>
        <w:t xml:space="preserve">Кроме того, в 2008 году при повышении возраста выхода на пенсию на 3 года гражданам, работающим и проживающим в условиях высокогорья, требования по возрасту и стажу остались неизменными. При этом, численность данной категории получателей и потребность на выплату пенсий ежегодно растет. </w:t>
      </w:r>
    </w:p>
    <w:p w:rsidR="00266E81" w:rsidRDefault="00266E81" w:rsidP="00BE74B2">
      <w:pPr>
        <w:shd w:val="clear" w:color="auto" w:fill="FFFFFF"/>
        <w:spacing w:after="0" w:line="240" w:lineRule="auto"/>
        <w:ind w:firstLine="851"/>
        <w:jc w:val="both"/>
        <w:rPr>
          <w:rFonts w:ascii="Times New Roman" w:eastAsia="Calibri" w:hAnsi="Times New Roman" w:cs="Times New Roman"/>
          <w:sz w:val="24"/>
          <w:szCs w:val="24"/>
        </w:rPr>
      </w:pPr>
      <w:r w:rsidRPr="00B24899">
        <w:rPr>
          <w:rFonts w:ascii="Times New Roman" w:eastAsia="Calibri" w:hAnsi="Times New Roman" w:cs="Times New Roman"/>
          <w:sz w:val="24"/>
          <w:szCs w:val="24"/>
        </w:rPr>
        <w:t xml:space="preserve">В условиях постоянного роста сумм ассигнований из республиканского бюджета на выплаты льготных пенсий, возникает необходимость принятия мер по сдерживанию данного процесса и оптимизации средств республиканского бюджета. </w:t>
      </w:r>
    </w:p>
    <w:p w:rsidR="00EF7912" w:rsidRPr="00B24899" w:rsidRDefault="00DB3FB6" w:rsidP="00BE74B2">
      <w:pPr>
        <w:pStyle w:val="tkTekst"/>
        <w:tabs>
          <w:tab w:val="left" w:pos="993"/>
        </w:tabs>
        <w:spacing w:after="0" w:line="240" w:lineRule="auto"/>
        <w:ind w:firstLine="851"/>
        <w:rPr>
          <w:rFonts w:ascii="Times New Roman" w:hAnsi="Times New Roman" w:cs="Times New Roman"/>
          <w:sz w:val="24"/>
          <w:szCs w:val="24"/>
          <w:lang w:val="ru-RU"/>
        </w:rPr>
      </w:pPr>
      <w:r>
        <w:rPr>
          <w:rFonts w:ascii="Times New Roman" w:hAnsi="Times New Roman" w:cs="Times New Roman"/>
          <w:sz w:val="24"/>
          <w:szCs w:val="24"/>
          <w:lang w:val="ru-RU"/>
        </w:rPr>
        <w:t>11</w:t>
      </w:r>
      <w:r w:rsidR="00EF7912" w:rsidRPr="00B24899">
        <w:rPr>
          <w:rFonts w:ascii="Times New Roman" w:hAnsi="Times New Roman" w:cs="Times New Roman"/>
          <w:sz w:val="24"/>
          <w:szCs w:val="24"/>
          <w:lang w:val="ru-RU"/>
        </w:rPr>
        <w:t>)</w:t>
      </w:r>
      <w:r w:rsidR="00EF7912" w:rsidRPr="00B24899">
        <w:rPr>
          <w:rFonts w:ascii="Times New Roman" w:hAnsi="Times New Roman" w:cs="Times New Roman"/>
          <w:sz w:val="24"/>
          <w:szCs w:val="24"/>
        </w:rPr>
        <w:t> </w:t>
      </w:r>
      <w:proofErr w:type="gramStart"/>
      <w:r w:rsidR="00EF7912">
        <w:rPr>
          <w:rFonts w:ascii="Times New Roman" w:hAnsi="Times New Roman" w:cs="Times New Roman"/>
          <w:sz w:val="24"/>
          <w:szCs w:val="24"/>
        </w:rPr>
        <w:t>В</w:t>
      </w:r>
      <w:proofErr w:type="gramEnd"/>
      <w:r w:rsidR="00C0111C">
        <w:rPr>
          <w:rFonts w:ascii="Times New Roman" w:hAnsi="Times New Roman" w:cs="Times New Roman"/>
          <w:sz w:val="24"/>
          <w:szCs w:val="24"/>
          <w:lang w:val="ru-RU"/>
        </w:rPr>
        <w:t xml:space="preserve"> </w:t>
      </w:r>
      <w:r w:rsidR="00EF7912">
        <w:rPr>
          <w:rFonts w:ascii="Times New Roman" w:hAnsi="Times New Roman" w:cs="Times New Roman"/>
          <w:sz w:val="24"/>
          <w:szCs w:val="24"/>
        </w:rPr>
        <w:t>целях продления экономической активности женщин и обеспечения более достойной пенсией предлагается п</w:t>
      </w:r>
      <w:r w:rsidR="00EF7912" w:rsidRPr="00B24899">
        <w:rPr>
          <w:rFonts w:ascii="Times New Roman" w:eastAsia="Times New Roman" w:hAnsi="Times New Roman" w:cs="Times New Roman"/>
          <w:bCs/>
          <w:sz w:val="24"/>
          <w:szCs w:val="24"/>
          <w:lang w:eastAsia="ru-RU"/>
        </w:rPr>
        <w:t>оэтапное повышение пенсионного возраста для же</w:t>
      </w:r>
      <w:r w:rsidR="00EF7912" w:rsidRPr="00B24899">
        <w:rPr>
          <w:rFonts w:ascii="Times New Roman" w:eastAsia="Times New Roman" w:hAnsi="Times New Roman" w:cs="Times New Roman"/>
          <w:bCs/>
          <w:sz w:val="24"/>
          <w:szCs w:val="24"/>
          <w:lang w:val="ru-RU" w:eastAsia="ru-RU"/>
        </w:rPr>
        <w:t>н</w:t>
      </w:r>
      <w:r w:rsidR="00EF7912" w:rsidRPr="00B24899">
        <w:rPr>
          <w:rFonts w:ascii="Times New Roman" w:eastAsia="Times New Roman" w:hAnsi="Times New Roman" w:cs="Times New Roman"/>
          <w:bCs/>
          <w:sz w:val="24"/>
          <w:szCs w:val="24"/>
          <w:lang w:eastAsia="ru-RU"/>
        </w:rPr>
        <w:t>щин -</w:t>
      </w:r>
      <w:r w:rsidR="00EF7912" w:rsidRPr="00B24899">
        <w:rPr>
          <w:rFonts w:ascii="Times New Roman" w:hAnsi="Times New Roman" w:cs="Times New Roman"/>
          <w:sz w:val="24"/>
          <w:szCs w:val="24"/>
        </w:rPr>
        <w:t xml:space="preserve"> государственн</w:t>
      </w:r>
      <w:proofErr w:type="spellStart"/>
      <w:r w:rsidR="00EF7912" w:rsidRPr="00B24899">
        <w:rPr>
          <w:rFonts w:ascii="Times New Roman" w:hAnsi="Times New Roman" w:cs="Times New Roman"/>
          <w:sz w:val="24"/>
          <w:szCs w:val="24"/>
          <w:lang w:val="ru-RU"/>
        </w:rPr>
        <w:t>ых</w:t>
      </w:r>
      <w:proofErr w:type="spellEnd"/>
      <w:r w:rsidR="00EF7912" w:rsidRPr="00B24899">
        <w:rPr>
          <w:rFonts w:ascii="Times New Roman" w:hAnsi="Times New Roman" w:cs="Times New Roman"/>
          <w:sz w:val="24"/>
          <w:szCs w:val="24"/>
        </w:rPr>
        <w:t xml:space="preserve"> гражданск</w:t>
      </w:r>
      <w:r w:rsidR="00EF7912" w:rsidRPr="00B24899">
        <w:rPr>
          <w:rFonts w:ascii="Times New Roman" w:hAnsi="Times New Roman" w:cs="Times New Roman"/>
          <w:sz w:val="24"/>
          <w:szCs w:val="24"/>
          <w:lang w:val="ru-RU"/>
        </w:rPr>
        <w:t>их</w:t>
      </w:r>
      <w:r w:rsidR="00EF7912" w:rsidRPr="00B24899">
        <w:rPr>
          <w:rFonts w:ascii="Times New Roman" w:hAnsi="Times New Roman" w:cs="Times New Roman"/>
          <w:sz w:val="24"/>
          <w:szCs w:val="24"/>
        </w:rPr>
        <w:t xml:space="preserve"> и муниципальн</w:t>
      </w:r>
      <w:proofErr w:type="spellStart"/>
      <w:r w:rsidR="00EF7912" w:rsidRPr="00B24899">
        <w:rPr>
          <w:rFonts w:ascii="Times New Roman" w:hAnsi="Times New Roman" w:cs="Times New Roman"/>
          <w:sz w:val="24"/>
          <w:szCs w:val="24"/>
          <w:lang w:val="ru-RU"/>
        </w:rPr>
        <w:t>ых</w:t>
      </w:r>
      <w:proofErr w:type="spellEnd"/>
      <w:r w:rsidR="00EF7912" w:rsidRPr="00B24899">
        <w:rPr>
          <w:rFonts w:ascii="Times New Roman" w:hAnsi="Times New Roman" w:cs="Times New Roman"/>
          <w:sz w:val="24"/>
          <w:szCs w:val="24"/>
        </w:rPr>
        <w:t xml:space="preserve"> служащ</w:t>
      </w:r>
      <w:r w:rsidR="00EF7912" w:rsidRPr="00B24899">
        <w:rPr>
          <w:rFonts w:ascii="Times New Roman" w:hAnsi="Times New Roman" w:cs="Times New Roman"/>
          <w:sz w:val="24"/>
          <w:szCs w:val="24"/>
          <w:lang w:val="ru-RU"/>
        </w:rPr>
        <w:t>их с 58 до 60 лет. Переходный период завершится в 202</w:t>
      </w:r>
      <w:r w:rsidR="00EF7912">
        <w:rPr>
          <w:rFonts w:ascii="Times New Roman" w:hAnsi="Times New Roman" w:cs="Times New Roman"/>
          <w:sz w:val="24"/>
          <w:szCs w:val="24"/>
          <w:lang w:val="ru-RU"/>
        </w:rPr>
        <w:t>5</w:t>
      </w:r>
      <w:r w:rsidR="00EF7912" w:rsidRPr="00B24899">
        <w:rPr>
          <w:rFonts w:ascii="Times New Roman" w:hAnsi="Times New Roman" w:cs="Times New Roman"/>
          <w:sz w:val="24"/>
          <w:szCs w:val="24"/>
          <w:lang w:val="ru-RU"/>
        </w:rPr>
        <w:t xml:space="preserve"> году.</w:t>
      </w:r>
    </w:p>
    <w:p w:rsidR="00EF7912" w:rsidRPr="00B24899" w:rsidRDefault="00EF7912" w:rsidP="00BE74B2">
      <w:pPr>
        <w:tabs>
          <w:tab w:val="left" w:pos="993"/>
        </w:tabs>
        <w:spacing w:after="0" w:line="240" w:lineRule="auto"/>
        <w:ind w:firstLine="851"/>
        <w:jc w:val="both"/>
        <w:rPr>
          <w:rFonts w:ascii="Times New Roman" w:hAnsi="Times New Roman" w:cs="Times New Roman"/>
          <w:sz w:val="24"/>
          <w:szCs w:val="24"/>
        </w:rPr>
      </w:pPr>
      <w:r w:rsidRPr="00B24899">
        <w:rPr>
          <w:rFonts w:ascii="Times New Roman" w:hAnsi="Times New Roman" w:cs="Times New Roman"/>
          <w:sz w:val="24"/>
          <w:szCs w:val="24"/>
          <w:lang w:val="ru-RU"/>
        </w:rPr>
        <w:t>В соответствии с Законом Кыргызской Республики «</w:t>
      </w:r>
      <w:r w:rsidRPr="00B24899">
        <w:rPr>
          <w:rFonts w:ascii="Times New Roman" w:eastAsiaTheme="minorEastAsia" w:hAnsi="Times New Roman" w:cs="Times New Roman"/>
          <w:sz w:val="24"/>
          <w:szCs w:val="24"/>
          <w:lang w:val="ru-RU" w:eastAsia="ky-KG"/>
        </w:rPr>
        <w:t>О государственной гражданской службе и муниципальной службе</w:t>
      </w:r>
      <w:r w:rsidRPr="00B24899">
        <w:rPr>
          <w:rFonts w:ascii="Times New Roman" w:hAnsi="Times New Roman" w:cs="Times New Roman"/>
          <w:sz w:val="24"/>
          <w:szCs w:val="24"/>
          <w:lang w:val="ru-RU"/>
        </w:rPr>
        <w:t xml:space="preserve">» предельный возраст пребывания служащего на государственной и муниципальной службе составляет 65 лет. </w:t>
      </w:r>
      <w:r w:rsidRPr="00B24899">
        <w:rPr>
          <w:rFonts w:ascii="Times New Roman" w:hAnsi="Times New Roman" w:cs="Times New Roman"/>
          <w:sz w:val="24"/>
          <w:szCs w:val="24"/>
        </w:rPr>
        <w:t>Государственн</w:t>
      </w:r>
      <w:proofErr w:type="spellStart"/>
      <w:r w:rsidRPr="00B24899">
        <w:rPr>
          <w:rFonts w:ascii="Times New Roman" w:hAnsi="Times New Roman" w:cs="Times New Roman"/>
          <w:sz w:val="24"/>
          <w:szCs w:val="24"/>
          <w:lang w:val="ru-RU"/>
        </w:rPr>
        <w:t>ые</w:t>
      </w:r>
      <w:proofErr w:type="spellEnd"/>
      <w:r w:rsidRPr="00B24899">
        <w:rPr>
          <w:rFonts w:ascii="Times New Roman" w:hAnsi="Times New Roman" w:cs="Times New Roman"/>
          <w:sz w:val="24"/>
          <w:szCs w:val="24"/>
        </w:rPr>
        <w:t xml:space="preserve"> и муниципальн</w:t>
      </w:r>
      <w:proofErr w:type="spellStart"/>
      <w:r w:rsidRPr="00B24899">
        <w:rPr>
          <w:rFonts w:ascii="Times New Roman" w:hAnsi="Times New Roman" w:cs="Times New Roman"/>
          <w:sz w:val="24"/>
          <w:szCs w:val="24"/>
          <w:lang w:val="ru-RU"/>
        </w:rPr>
        <w:t>ые</w:t>
      </w:r>
      <w:proofErr w:type="spellEnd"/>
      <w:r w:rsidRPr="00B24899">
        <w:rPr>
          <w:rFonts w:ascii="Times New Roman" w:hAnsi="Times New Roman" w:cs="Times New Roman"/>
          <w:sz w:val="24"/>
          <w:szCs w:val="24"/>
        </w:rPr>
        <w:t xml:space="preserve"> служащ</w:t>
      </w:r>
      <w:proofErr w:type="spellStart"/>
      <w:r w:rsidRPr="00B24899">
        <w:rPr>
          <w:rFonts w:ascii="Times New Roman" w:hAnsi="Times New Roman" w:cs="Times New Roman"/>
          <w:sz w:val="24"/>
          <w:szCs w:val="24"/>
          <w:lang w:val="ru-RU"/>
        </w:rPr>
        <w:t>ие</w:t>
      </w:r>
      <w:proofErr w:type="spellEnd"/>
      <w:r w:rsidRPr="00B24899">
        <w:rPr>
          <w:rFonts w:ascii="Times New Roman" w:hAnsi="Times New Roman" w:cs="Times New Roman"/>
          <w:sz w:val="24"/>
          <w:szCs w:val="24"/>
          <w:lang w:val="ru-RU"/>
        </w:rPr>
        <w:t xml:space="preserve"> продолжают трудится и ведут активную </w:t>
      </w:r>
      <w:r>
        <w:rPr>
          <w:rFonts w:ascii="Times New Roman" w:hAnsi="Times New Roman" w:cs="Times New Roman"/>
          <w:sz w:val="24"/>
          <w:szCs w:val="24"/>
          <w:lang w:val="ru-RU"/>
        </w:rPr>
        <w:t xml:space="preserve">трудовую </w:t>
      </w:r>
      <w:r w:rsidRPr="00B24899">
        <w:rPr>
          <w:rFonts w:ascii="Times New Roman" w:hAnsi="Times New Roman" w:cs="Times New Roman"/>
          <w:sz w:val="24"/>
          <w:szCs w:val="24"/>
          <w:lang w:val="ru-RU"/>
        </w:rPr>
        <w:t xml:space="preserve">деятельность и </w:t>
      </w:r>
      <w:r w:rsidRPr="00B24899">
        <w:rPr>
          <w:rFonts w:ascii="Times New Roman" w:hAnsi="Times New Roman" w:cs="Times New Roman"/>
          <w:sz w:val="24"/>
          <w:szCs w:val="24"/>
        </w:rPr>
        <w:t xml:space="preserve">после выхода на пенсию. Статистические данные свидетельствуют, что в среднем почти во всем мире женщины живут дольше мужчин. В Кыргызской Республике средняя продолжительность жизни на пенсии у женщин составляет </w:t>
      </w:r>
      <w:r>
        <w:rPr>
          <w:rFonts w:ascii="Times New Roman" w:hAnsi="Times New Roman" w:cs="Times New Roman"/>
          <w:sz w:val="24"/>
          <w:szCs w:val="24"/>
          <w:lang w:val="ru-RU"/>
        </w:rPr>
        <w:t>22,1</w:t>
      </w:r>
      <w:r w:rsidRPr="00B24899">
        <w:rPr>
          <w:rFonts w:ascii="Times New Roman" w:hAnsi="Times New Roman" w:cs="Times New Roman"/>
          <w:sz w:val="24"/>
          <w:szCs w:val="24"/>
        </w:rPr>
        <w:t xml:space="preserve"> лет, тогда как у мужчин этот показатель равен 12,</w:t>
      </w:r>
      <w:r>
        <w:rPr>
          <w:rFonts w:ascii="Times New Roman" w:hAnsi="Times New Roman" w:cs="Times New Roman"/>
          <w:sz w:val="24"/>
          <w:szCs w:val="24"/>
          <w:lang w:val="ru-RU"/>
        </w:rPr>
        <w:t>9</w:t>
      </w:r>
      <w:r w:rsidRPr="00B24899">
        <w:rPr>
          <w:rFonts w:ascii="Times New Roman" w:hAnsi="Times New Roman" w:cs="Times New Roman"/>
          <w:sz w:val="24"/>
          <w:szCs w:val="24"/>
        </w:rPr>
        <w:t xml:space="preserve"> лет. Кроме того средний размер пенсий у женщин при назначении на </w:t>
      </w:r>
      <w:r>
        <w:rPr>
          <w:rFonts w:ascii="Times New Roman" w:hAnsi="Times New Roman" w:cs="Times New Roman"/>
          <w:sz w:val="24"/>
          <w:szCs w:val="24"/>
          <w:lang w:val="ru-RU"/>
        </w:rPr>
        <w:t>11</w:t>
      </w:r>
      <w:r w:rsidRPr="00B24899">
        <w:rPr>
          <w:rFonts w:ascii="Times New Roman" w:hAnsi="Times New Roman" w:cs="Times New Roman"/>
          <w:sz w:val="24"/>
          <w:szCs w:val="24"/>
        </w:rPr>
        <w:t xml:space="preserve">% ниже, чем у мужчин, и составляет </w:t>
      </w:r>
      <w:r>
        <w:rPr>
          <w:rFonts w:ascii="Times New Roman" w:hAnsi="Times New Roman" w:cs="Times New Roman"/>
          <w:sz w:val="24"/>
          <w:szCs w:val="24"/>
          <w:lang w:val="ru-RU"/>
        </w:rPr>
        <w:t>3249</w:t>
      </w:r>
      <w:r w:rsidRPr="00B24899">
        <w:rPr>
          <w:rFonts w:ascii="Times New Roman" w:hAnsi="Times New Roman" w:cs="Times New Roman"/>
          <w:sz w:val="24"/>
          <w:szCs w:val="24"/>
        </w:rPr>
        <w:t xml:space="preserve"> сомов, что объясняется меньшим размером зарплаты и меньшим количеством проработанных лет. Поэтому многие женщины, достигая пенсионного возраста, продолжают </w:t>
      </w:r>
      <w:r w:rsidRPr="00B24899">
        <w:rPr>
          <w:rFonts w:ascii="Times New Roman" w:hAnsi="Times New Roman" w:cs="Times New Roman"/>
          <w:sz w:val="24"/>
          <w:szCs w:val="24"/>
          <w:lang w:val="ru-RU"/>
        </w:rPr>
        <w:t>трудовую деятельность</w:t>
      </w:r>
      <w:r w:rsidRPr="00B24899">
        <w:rPr>
          <w:rFonts w:ascii="Times New Roman" w:hAnsi="Times New Roman" w:cs="Times New Roman"/>
          <w:sz w:val="24"/>
          <w:szCs w:val="24"/>
        </w:rPr>
        <w:t xml:space="preserve">. </w:t>
      </w:r>
    </w:p>
    <w:p w:rsidR="00EF7912" w:rsidRPr="00EF7912" w:rsidRDefault="00DB3FB6" w:rsidP="00BE74B2">
      <w:pPr>
        <w:spacing w:after="0" w:line="240" w:lineRule="auto"/>
        <w:ind w:firstLine="851"/>
        <w:jc w:val="both"/>
        <w:rPr>
          <w:rFonts w:ascii="Times New Roman" w:eastAsia="Calibri" w:hAnsi="Times New Roman" w:cs="Times New Roman"/>
          <w:sz w:val="24"/>
          <w:szCs w:val="24"/>
        </w:rPr>
      </w:pPr>
      <w:r>
        <w:rPr>
          <w:rFonts w:ascii="Times New Roman" w:hAnsi="Times New Roman" w:cs="Times New Roman"/>
          <w:sz w:val="24"/>
          <w:szCs w:val="24"/>
          <w:lang w:val="ru-RU"/>
        </w:rPr>
        <w:t>12</w:t>
      </w:r>
      <w:r w:rsidR="00EF7912" w:rsidRPr="00EF7912">
        <w:rPr>
          <w:rFonts w:ascii="Times New Roman" w:eastAsia="Calibri" w:hAnsi="Times New Roman" w:cs="Times New Roman"/>
          <w:sz w:val="24"/>
          <w:szCs w:val="24"/>
        </w:rPr>
        <w:t xml:space="preserve">) приостановление выплаты базовой части пенсии </w:t>
      </w:r>
      <w:ins w:id="0" w:author="Дария Зулпуева" w:date="2022-05-25T15:28:00Z">
        <w:r w:rsidR="007C7600" w:rsidRPr="00356632">
          <w:rPr>
            <w:rFonts w:ascii="Times New Roman" w:eastAsia="Calibri" w:hAnsi="Times New Roman" w:cs="Times New Roman"/>
            <w:sz w:val="24"/>
            <w:szCs w:val="24"/>
          </w:rPr>
          <w:t>работающи</w:t>
        </w:r>
        <w:r w:rsidR="007C7600">
          <w:rPr>
            <w:rFonts w:ascii="Times New Roman" w:eastAsia="Calibri" w:hAnsi="Times New Roman" w:cs="Times New Roman"/>
            <w:sz w:val="24"/>
            <w:szCs w:val="24"/>
            <w:lang w:val="ru-RU"/>
          </w:rPr>
          <w:t>м</w:t>
        </w:r>
        <w:r w:rsidR="007C7600" w:rsidRPr="00356632">
          <w:rPr>
            <w:rFonts w:ascii="Times New Roman" w:eastAsia="Calibri" w:hAnsi="Times New Roman" w:cs="Times New Roman"/>
            <w:sz w:val="24"/>
            <w:szCs w:val="24"/>
          </w:rPr>
          <w:t xml:space="preserve"> </w:t>
        </w:r>
      </w:ins>
      <w:r w:rsidR="00EF7912" w:rsidRPr="00EF7912">
        <w:rPr>
          <w:rFonts w:ascii="Times New Roman" w:eastAsia="Calibri" w:hAnsi="Times New Roman" w:cs="Times New Roman"/>
          <w:sz w:val="24"/>
          <w:szCs w:val="24"/>
        </w:rPr>
        <w:t xml:space="preserve">пенсионерам, </w:t>
      </w:r>
      <w:del w:id="1" w:author="Дария Зулпуева" w:date="2022-05-25T15:28:00Z">
        <w:r w:rsidR="00356632" w:rsidRPr="00356632" w:rsidDel="007C7600">
          <w:rPr>
            <w:rFonts w:ascii="Times New Roman" w:eastAsia="Calibri" w:hAnsi="Times New Roman" w:cs="Times New Roman"/>
            <w:sz w:val="24"/>
            <w:szCs w:val="24"/>
          </w:rPr>
          <w:delText>работающи</w:delText>
        </w:r>
        <w:r w:rsidR="00356632" w:rsidDel="007C7600">
          <w:rPr>
            <w:rFonts w:ascii="Times New Roman" w:eastAsia="Calibri" w:hAnsi="Times New Roman" w:cs="Times New Roman"/>
            <w:sz w:val="24"/>
            <w:szCs w:val="24"/>
            <w:lang w:val="ru-RU"/>
          </w:rPr>
          <w:delText>м</w:delText>
        </w:r>
        <w:r w:rsidR="00356632" w:rsidRPr="00356632" w:rsidDel="007C7600">
          <w:rPr>
            <w:rFonts w:ascii="Times New Roman" w:eastAsia="Calibri" w:hAnsi="Times New Roman" w:cs="Times New Roman"/>
            <w:sz w:val="24"/>
            <w:szCs w:val="24"/>
          </w:rPr>
          <w:delText xml:space="preserve"> </w:delText>
        </w:r>
      </w:del>
      <w:r w:rsidR="007C7600" w:rsidRPr="007C7600">
        <w:rPr>
          <w:rFonts w:ascii="Times New Roman" w:eastAsia="Calibri" w:hAnsi="Times New Roman" w:cs="Times New Roman"/>
          <w:sz w:val="24"/>
          <w:szCs w:val="24"/>
        </w:rPr>
        <w:t>занимающи</w:t>
      </w:r>
      <w:r w:rsidR="007C7600">
        <w:rPr>
          <w:rFonts w:ascii="Times New Roman" w:eastAsia="Calibri" w:hAnsi="Times New Roman" w:cs="Times New Roman"/>
          <w:sz w:val="24"/>
          <w:szCs w:val="24"/>
          <w:lang w:val="ru-RU"/>
        </w:rPr>
        <w:t>м</w:t>
      </w:r>
      <w:r w:rsidR="007C7600" w:rsidRPr="007C7600">
        <w:rPr>
          <w:rFonts w:ascii="Times New Roman" w:eastAsia="Calibri" w:hAnsi="Times New Roman" w:cs="Times New Roman"/>
          <w:sz w:val="24"/>
          <w:szCs w:val="24"/>
        </w:rPr>
        <w:t xml:space="preserve"> государственные гражданские и муниципальные должности</w:t>
      </w:r>
      <w:del w:id="2" w:author="Дария Зулпуева" w:date="2022-05-25T15:28:00Z">
        <w:r w:rsidR="00356632" w:rsidRPr="00356632" w:rsidDel="007C7600">
          <w:rPr>
            <w:rFonts w:ascii="Times New Roman" w:eastAsia="Calibri" w:hAnsi="Times New Roman" w:cs="Times New Roman"/>
            <w:sz w:val="24"/>
            <w:szCs w:val="24"/>
          </w:rPr>
          <w:delText>в организациях, финансируемых из государственного бюджета</w:delText>
        </w:r>
      </w:del>
      <w:r w:rsidR="00EF7912" w:rsidRPr="00EF7912">
        <w:rPr>
          <w:rFonts w:ascii="Times New Roman" w:eastAsia="Calibri" w:hAnsi="Times New Roman" w:cs="Times New Roman"/>
          <w:sz w:val="24"/>
          <w:szCs w:val="24"/>
        </w:rPr>
        <w:t>. Действие настоящей нормы не будет распространятся на младший обслуживающий персонал этих организаций.</w:t>
      </w:r>
    </w:p>
    <w:p w:rsidR="00EF7912" w:rsidRDefault="00EF7912" w:rsidP="00BE74B2">
      <w:pPr>
        <w:spacing w:after="0" w:line="240" w:lineRule="auto"/>
        <w:ind w:firstLine="851"/>
        <w:jc w:val="both"/>
        <w:rPr>
          <w:rFonts w:ascii="Times New Roman" w:eastAsia="Calibri" w:hAnsi="Times New Roman" w:cs="Times New Roman"/>
          <w:sz w:val="24"/>
          <w:szCs w:val="24"/>
        </w:rPr>
      </w:pPr>
      <w:r w:rsidRPr="00EF7912">
        <w:rPr>
          <w:rFonts w:ascii="Times New Roman" w:eastAsia="Calibri" w:hAnsi="Times New Roman" w:cs="Times New Roman"/>
          <w:sz w:val="24"/>
          <w:szCs w:val="24"/>
        </w:rPr>
        <w:t>Базовая часть пенсии является одним из инструментов социальной поддержки государства в целях поддержания необходимого жизненного уровня граждан в связи с утратой возможности зарабатывать деньги вследствие наступления старости, которая выплачивается из средств республиканского бюджета. Принимая во внимание то, что заработная плата и базовая часть пенсии указанных лиц финансируются из одного источника, предлагается приостановить выплату последнего до момента прекращения трудовой деятельности со cтороны пенсионеров.</w:t>
      </w:r>
    </w:p>
    <w:p w:rsidR="00B031B6" w:rsidRDefault="00B031B6" w:rsidP="00BE74B2">
      <w:pPr>
        <w:spacing w:after="0" w:line="240" w:lineRule="auto"/>
        <w:ind w:firstLine="851"/>
        <w:jc w:val="both"/>
        <w:rPr>
          <w:rFonts w:ascii="Times New Roman" w:eastAsia="Calibri" w:hAnsi="Times New Roman" w:cs="Times New Roman"/>
          <w:sz w:val="24"/>
          <w:szCs w:val="24"/>
        </w:rPr>
      </w:pPr>
      <w:r w:rsidRPr="00B031B6">
        <w:rPr>
          <w:rFonts w:ascii="Times New Roman" w:eastAsia="Calibri" w:hAnsi="Times New Roman" w:cs="Times New Roman"/>
          <w:sz w:val="24"/>
          <w:szCs w:val="24"/>
        </w:rPr>
        <w:t xml:space="preserve">Вместе с тем, </w:t>
      </w:r>
      <w:r w:rsidR="00356632" w:rsidRPr="005162D0">
        <w:rPr>
          <w:rFonts w:ascii="Times New Roman" w:hAnsi="Times New Roman" w:cs="Times New Roman"/>
          <w:color w:val="000000"/>
          <w:sz w:val="24"/>
          <w:szCs w:val="24"/>
        </w:rPr>
        <w:t>работающи</w:t>
      </w:r>
      <w:r w:rsidR="00356632">
        <w:rPr>
          <w:rFonts w:ascii="Times New Roman" w:hAnsi="Times New Roman" w:cs="Times New Roman"/>
          <w:color w:val="000000"/>
          <w:sz w:val="24"/>
          <w:szCs w:val="24"/>
          <w:lang w:val="ru-RU"/>
        </w:rPr>
        <w:t>е</w:t>
      </w:r>
      <w:r w:rsidR="00356632" w:rsidRPr="005162D0">
        <w:rPr>
          <w:rFonts w:ascii="Times New Roman" w:hAnsi="Times New Roman" w:cs="Times New Roman"/>
          <w:color w:val="000000"/>
          <w:sz w:val="24"/>
          <w:szCs w:val="24"/>
        </w:rPr>
        <w:t xml:space="preserve"> </w:t>
      </w:r>
      <w:r w:rsidR="00356632" w:rsidRPr="00B031B6">
        <w:rPr>
          <w:rFonts w:ascii="Times New Roman" w:eastAsia="Calibri" w:hAnsi="Times New Roman" w:cs="Times New Roman"/>
          <w:sz w:val="24"/>
          <w:szCs w:val="24"/>
        </w:rPr>
        <w:t>пенсионеры</w:t>
      </w:r>
      <w:r w:rsidR="00356632" w:rsidRPr="005162D0">
        <w:rPr>
          <w:rFonts w:ascii="Times New Roman" w:hAnsi="Times New Roman" w:cs="Times New Roman"/>
          <w:color w:val="000000"/>
          <w:sz w:val="24"/>
          <w:szCs w:val="24"/>
        </w:rPr>
        <w:t xml:space="preserve"> </w:t>
      </w:r>
      <w:ins w:id="3" w:author="Дария Зулпуева" w:date="2022-05-25T15:29:00Z">
        <w:r w:rsidR="007C7600" w:rsidRPr="00612AFB">
          <w:rPr>
            <w:rFonts w:ascii="Times New Roman" w:hAnsi="Times New Roman" w:cs="Times New Roman"/>
            <w:color w:val="000000"/>
            <w:sz w:val="24"/>
            <w:szCs w:val="24"/>
          </w:rPr>
          <w:t>занимающи</w:t>
        </w:r>
        <w:r w:rsidR="007C7600">
          <w:rPr>
            <w:rFonts w:ascii="Times New Roman" w:hAnsi="Times New Roman" w:cs="Times New Roman"/>
            <w:color w:val="000000"/>
            <w:sz w:val="24"/>
            <w:szCs w:val="24"/>
            <w:lang w:val="ru-RU"/>
          </w:rPr>
          <w:t>е</w:t>
        </w:r>
        <w:r w:rsidR="007C7600" w:rsidRPr="00612AFB">
          <w:rPr>
            <w:rFonts w:ascii="Times New Roman" w:hAnsi="Times New Roman" w:cs="Times New Roman"/>
            <w:color w:val="000000"/>
            <w:sz w:val="24"/>
            <w:szCs w:val="24"/>
          </w:rPr>
          <w:t xml:space="preserve"> государственные гражданские и муниципальные должности</w:t>
        </w:r>
        <w:r w:rsidR="007C7600" w:rsidRPr="005162D0" w:rsidDel="007C7600">
          <w:rPr>
            <w:rFonts w:ascii="Times New Roman" w:hAnsi="Times New Roman" w:cs="Times New Roman"/>
            <w:color w:val="000000"/>
            <w:sz w:val="24"/>
            <w:szCs w:val="24"/>
          </w:rPr>
          <w:t xml:space="preserve"> </w:t>
        </w:r>
      </w:ins>
      <w:del w:id="4" w:author="Дария Зулпуева" w:date="2022-05-25T15:29:00Z">
        <w:r w:rsidR="00356632" w:rsidRPr="005162D0" w:rsidDel="007C7600">
          <w:rPr>
            <w:rFonts w:ascii="Times New Roman" w:hAnsi="Times New Roman" w:cs="Times New Roman"/>
            <w:color w:val="000000"/>
            <w:sz w:val="24"/>
            <w:szCs w:val="24"/>
          </w:rPr>
          <w:delText>в организациях, финансируемых из государственного бюджета</w:delText>
        </w:r>
      </w:del>
      <w:r w:rsidR="00356632" w:rsidRPr="00B031B6">
        <w:rPr>
          <w:rFonts w:ascii="Times New Roman" w:eastAsia="Calibri" w:hAnsi="Times New Roman" w:cs="Times New Roman"/>
          <w:sz w:val="24"/>
          <w:szCs w:val="24"/>
        </w:rPr>
        <w:t xml:space="preserve"> </w:t>
      </w:r>
      <w:r w:rsidRPr="00B031B6">
        <w:rPr>
          <w:rFonts w:ascii="Times New Roman" w:eastAsia="Calibri" w:hAnsi="Times New Roman" w:cs="Times New Roman"/>
          <w:sz w:val="24"/>
          <w:szCs w:val="24"/>
        </w:rPr>
        <w:t>будут иметь право, как и прежде получать заработную плату и страховую часть пенс</w:t>
      </w:r>
      <w:r>
        <w:rPr>
          <w:rFonts w:ascii="Times New Roman" w:eastAsia="Calibri" w:hAnsi="Times New Roman" w:cs="Times New Roman"/>
          <w:sz w:val="24"/>
          <w:szCs w:val="24"/>
        </w:rPr>
        <w:t>ии, что не повлияет на потерю органами</w:t>
      </w:r>
      <w:r w:rsidRPr="00B031B6">
        <w:rPr>
          <w:rFonts w:ascii="Times New Roman" w:eastAsia="Calibri" w:hAnsi="Times New Roman" w:cs="Times New Roman"/>
          <w:sz w:val="24"/>
          <w:szCs w:val="24"/>
        </w:rPr>
        <w:t xml:space="preserve"> государственной служб</w:t>
      </w:r>
      <w:r w:rsidRPr="00EB2E52">
        <w:rPr>
          <w:rFonts w:ascii="Times New Roman" w:eastAsia="Calibri" w:hAnsi="Times New Roman" w:cs="Times New Roman"/>
          <w:sz w:val="24"/>
          <w:szCs w:val="24"/>
        </w:rPr>
        <w:t>ы</w:t>
      </w:r>
      <w:r w:rsidRPr="00B031B6">
        <w:rPr>
          <w:rFonts w:ascii="Times New Roman" w:eastAsia="Calibri" w:hAnsi="Times New Roman" w:cs="Times New Roman"/>
          <w:sz w:val="24"/>
          <w:szCs w:val="24"/>
        </w:rPr>
        <w:t xml:space="preserve"> опытного кадрового потенциала, обладающего необходимой институциональной памятью и способностью обучать молодые кадры.</w:t>
      </w:r>
    </w:p>
    <w:p w:rsidR="00F50797" w:rsidRPr="00F50797" w:rsidDel="007C7600" w:rsidRDefault="00356632" w:rsidP="00BE74B2">
      <w:pPr>
        <w:spacing w:after="0" w:line="240" w:lineRule="auto"/>
        <w:ind w:firstLine="851"/>
        <w:jc w:val="both"/>
        <w:rPr>
          <w:del w:id="5" w:author="Дария Зулпуева" w:date="2022-05-25T15:29:00Z"/>
          <w:rFonts w:ascii="Times New Roman" w:eastAsia="Calibri" w:hAnsi="Times New Roman" w:cs="Times New Roman"/>
          <w:sz w:val="24"/>
          <w:szCs w:val="24"/>
        </w:rPr>
      </w:pPr>
      <w:r w:rsidRPr="00EB2E52">
        <w:rPr>
          <w:rFonts w:ascii="Times New Roman" w:eastAsia="Calibri" w:hAnsi="Times New Roman" w:cs="Times New Roman"/>
          <w:sz w:val="24"/>
          <w:szCs w:val="24"/>
        </w:rPr>
        <w:t xml:space="preserve"> </w:t>
      </w:r>
      <w:del w:id="6" w:author="Дария Зулпуева" w:date="2022-05-25T15:29:00Z">
        <w:r w:rsidRPr="00F50797" w:rsidDel="007C7600">
          <w:rPr>
            <w:rFonts w:ascii="Times New Roman" w:eastAsia="Calibri" w:hAnsi="Times New Roman" w:cs="Times New Roman"/>
            <w:sz w:val="24"/>
            <w:szCs w:val="24"/>
          </w:rPr>
          <w:delText>Кроме того, в текущем году были повышены заработные платы работникам в сфере образования и науки, здравоохранения, культуры, информации и спорта, социальной защиты. В связи с чем Кабинет</w:delText>
        </w:r>
        <w:r w:rsidR="00A11E9C" w:rsidRPr="00F50797" w:rsidDel="007C7600">
          <w:rPr>
            <w:rFonts w:ascii="Times New Roman" w:eastAsia="Calibri" w:hAnsi="Times New Roman" w:cs="Times New Roman"/>
            <w:sz w:val="24"/>
            <w:szCs w:val="24"/>
          </w:rPr>
          <w:delText>ом</w:delText>
        </w:r>
        <w:r w:rsidRPr="00F50797" w:rsidDel="007C7600">
          <w:rPr>
            <w:rFonts w:ascii="Times New Roman" w:eastAsia="Calibri" w:hAnsi="Times New Roman" w:cs="Times New Roman"/>
            <w:sz w:val="24"/>
            <w:szCs w:val="24"/>
          </w:rPr>
          <w:delText xml:space="preserve"> Министров Кыргызской Республики прилагаются все усилия для увеличения доходной части бюджета, чтобы наши учителя, врачи, работники культуры получали достойную зарплату</w:delText>
        </w:r>
        <w:r w:rsidR="00EB2E52" w:rsidRPr="00F50797" w:rsidDel="007C7600">
          <w:rPr>
            <w:rFonts w:ascii="Times New Roman" w:eastAsia="Calibri" w:hAnsi="Times New Roman" w:cs="Times New Roman"/>
            <w:sz w:val="24"/>
            <w:szCs w:val="24"/>
            <w:lang w:val="ru-RU"/>
          </w:rPr>
          <w:delText>.</w:delText>
        </w:r>
        <w:r w:rsidRPr="00F50797" w:rsidDel="007C7600">
          <w:rPr>
            <w:rFonts w:ascii="Times New Roman" w:eastAsia="Calibri" w:hAnsi="Times New Roman" w:cs="Times New Roman"/>
            <w:sz w:val="24"/>
            <w:szCs w:val="24"/>
          </w:rPr>
          <w:delText xml:space="preserve"> </w:delText>
        </w:r>
      </w:del>
    </w:p>
    <w:p w:rsidR="00853B33" w:rsidRPr="00EB2E52" w:rsidRDefault="00853B33" w:rsidP="00BE74B2">
      <w:pPr>
        <w:spacing w:after="0" w:line="240" w:lineRule="auto"/>
        <w:ind w:firstLine="851"/>
        <w:jc w:val="both"/>
        <w:rPr>
          <w:rFonts w:ascii="Times New Roman" w:eastAsia="Calibri" w:hAnsi="Times New Roman" w:cs="Times New Roman"/>
          <w:sz w:val="24"/>
          <w:szCs w:val="24"/>
        </w:rPr>
      </w:pPr>
      <w:r w:rsidRPr="00F50797">
        <w:rPr>
          <w:rFonts w:ascii="Times New Roman" w:eastAsia="Calibri" w:hAnsi="Times New Roman" w:cs="Times New Roman"/>
          <w:sz w:val="24"/>
          <w:szCs w:val="24"/>
        </w:rPr>
        <w:t>13) увеличивается с 3 до 5 лет срок за который могут выплачиваться</w:t>
      </w:r>
      <w:r w:rsidRPr="00EB2E52">
        <w:rPr>
          <w:rFonts w:ascii="Times New Roman" w:eastAsia="Calibri" w:hAnsi="Times New Roman" w:cs="Times New Roman"/>
          <w:sz w:val="24"/>
          <w:szCs w:val="24"/>
        </w:rPr>
        <w:t xml:space="preserve"> начисленные суммы пенсии за прошлое время, не востребованные пенсионером своевременно.</w:t>
      </w:r>
    </w:p>
    <w:p w:rsidR="00DB3FB6" w:rsidRPr="00EB2E52" w:rsidRDefault="00DB3FB6" w:rsidP="00BE74B2">
      <w:pPr>
        <w:spacing w:after="0" w:line="240" w:lineRule="auto"/>
        <w:ind w:firstLine="851"/>
        <w:jc w:val="both"/>
        <w:rPr>
          <w:rFonts w:ascii="Times New Roman" w:eastAsia="Calibri" w:hAnsi="Times New Roman" w:cs="Times New Roman"/>
          <w:sz w:val="24"/>
          <w:szCs w:val="24"/>
        </w:rPr>
      </w:pPr>
      <w:r w:rsidRPr="00EB2E52">
        <w:rPr>
          <w:rFonts w:ascii="Times New Roman" w:eastAsia="Calibri" w:hAnsi="Times New Roman" w:cs="Times New Roman"/>
          <w:sz w:val="24"/>
          <w:szCs w:val="24"/>
        </w:rPr>
        <w:t>1</w:t>
      </w:r>
      <w:r w:rsidR="00853B33" w:rsidRPr="00EB2E52">
        <w:rPr>
          <w:rFonts w:ascii="Times New Roman" w:eastAsia="Calibri" w:hAnsi="Times New Roman" w:cs="Times New Roman"/>
          <w:sz w:val="24"/>
          <w:szCs w:val="24"/>
        </w:rPr>
        <w:t>4</w:t>
      </w:r>
      <w:r w:rsidRPr="00EB2E52">
        <w:rPr>
          <w:rFonts w:ascii="Times New Roman" w:eastAsia="Calibri" w:hAnsi="Times New Roman" w:cs="Times New Roman"/>
          <w:sz w:val="24"/>
          <w:szCs w:val="24"/>
        </w:rPr>
        <w:t xml:space="preserve">) также, учитывая, что прошло уже 25 лет с момента принятия Закона Кыргызской Республики «О государственном пенсионном социальном страховании» и положения статьи 35 «Переходный период» уже отрегулированы, данная статья подается на утрату, так как потеряла свою актуальность. </w:t>
      </w:r>
    </w:p>
    <w:p w:rsidR="00167AD7" w:rsidRPr="00EB2E52" w:rsidRDefault="0026332D" w:rsidP="00BE74B2">
      <w:pPr>
        <w:spacing w:after="0" w:line="240" w:lineRule="auto"/>
        <w:ind w:firstLine="851"/>
        <w:jc w:val="both"/>
        <w:rPr>
          <w:rFonts w:ascii="Times New Roman" w:eastAsia="Calibri" w:hAnsi="Times New Roman" w:cs="Times New Roman"/>
          <w:sz w:val="24"/>
          <w:szCs w:val="24"/>
        </w:rPr>
      </w:pPr>
      <w:r w:rsidRPr="00EB2E52">
        <w:rPr>
          <w:rFonts w:ascii="Times New Roman" w:eastAsia="Calibri" w:hAnsi="Times New Roman" w:cs="Times New Roman"/>
          <w:sz w:val="24"/>
          <w:szCs w:val="24"/>
        </w:rPr>
        <w:lastRenderedPageBreak/>
        <w:t>1</w:t>
      </w:r>
      <w:r w:rsidR="00853B33" w:rsidRPr="00EB2E52">
        <w:rPr>
          <w:rFonts w:ascii="Times New Roman" w:eastAsia="Calibri" w:hAnsi="Times New Roman" w:cs="Times New Roman"/>
          <w:sz w:val="24"/>
          <w:szCs w:val="24"/>
        </w:rPr>
        <w:t>5</w:t>
      </w:r>
      <w:r w:rsidR="00BA2D97" w:rsidRPr="00EB2E52">
        <w:rPr>
          <w:rFonts w:ascii="Times New Roman" w:eastAsia="Calibri" w:hAnsi="Times New Roman" w:cs="Times New Roman"/>
          <w:sz w:val="24"/>
          <w:szCs w:val="24"/>
        </w:rPr>
        <w:t xml:space="preserve">) </w:t>
      </w:r>
      <w:r w:rsidR="0004555B" w:rsidRPr="00EB2E52">
        <w:rPr>
          <w:rFonts w:ascii="Times New Roman" w:eastAsia="Calibri" w:hAnsi="Times New Roman" w:cs="Times New Roman"/>
          <w:sz w:val="24"/>
          <w:szCs w:val="24"/>
        </w:rPr>
        <w:t xml:space="preserve">в </w:t>
      </w:r>
      <w:r w:rsidR="000C17F9" w:rsidRPr="00EB2E52">
        <w:rPr>
          <w:rFonts w:ascii="Times New Roman" w:eastAsia="Calibri" w:hAnsi="Times New Roman" w:cs="Times New Roman"/>
          <w:sz w:val="24"/>
          <w:szCs w:val="24"/>
        </w:rPr>
        <w:t>целях</w:t>
      </w:r>
      <w:r w:rsidR="002D0FEC" w:rsidRPr="00EB2E52">
        <w:rPr>
          <w:rFonts w:ascii="Times New Roman" w:eastAsia="Calibri" w:hAnsi="Times New Roman" w:cs="Times New Roman"/>
          <w:sz w:val="24"/>
          <w:szCs w:val="24"/>
        </w:rPr>
        <w:t xml:space="preserve"> устранения имеющихся противоречий в правоприменительной практике предлагается изменить редакцию ряда положений Закона Кыргызской Республики «О государственном пенсионном социальном страховании». </w:t>
      </w:r>
      <w:r w:rsidR="00167AD7" w:rsidRPr="00EB2E52">
        <w:rPr>
          <w:rFonts w:ascii="Times New Roman" w:eastAsia="Calibri" w:hAnsi="Times New Roman" w:cs="Times New Roman"/>
          <w:sz w:val="24"/>
          <w:szCs w:val="24"/>
        </w:rPr>
        <w:t xml:space="preserve">В целом, предлагаемые реформы должны способствовать </w:t>
      </w:r>
      <w:r w:rsidR="00553010" w:rsidRPr="00EB2E52">
        <w:rPr>
          <w:rFonts w:ascii="Times New Roman" w:eastAsia="Calibri" w:hAnsi="Times New Roman" w:cs="Times New Roman"/>
          <w:sz w:val="24"/>
          <w:szCs w:val="24"/>
        </w:rPr>
        <w:t xml:space="preserve">обеспечению достойного уровня пенсий, справедливости пенсионных выплат в зависимости от продолжительности финансового участия граждан в пенсионной системе, </w:t>
      </w:r>
      <w:r w:rsidR="009846D9">
        <w:rPr>
          <w:rFonts w:ascii="Times New Roman" w:eastAsia="Calibri" w:hAnsi="Times New Roman" w:cs="Times New Roman"/>
          <w:sz w:val="24"/>
          <w:szCs w:val="24"/>
          <w:lang w:val="ru-RU"/>
        </w:rPr>
        <w:t>стабилизации уровня</w:t>
      </w:r>
      <w:r w:rsidR="00553010" w:rsidRPr="00EB2E52">
        <w:rPr>
          <w:rFonts w:ascii="Times New Roman" w:eastAsia="Calibri" w:hAnsi="Times New Roman" w:cs="Times New Roman"/>
          <w:sz w:val="24"/>
          <w:szCs w:val="24"/>
        </w:rPr>
        <w:t xml:space="preserve"> социальных трансфертов из республиканского бюджета.</w:t>
      </w:r>
    </w:p>
    <w:p w:rsidR="00816D5D" w:rsidRPr="00B24899" w:rsidRDefault="00816D5D" w:rsidP="00BE74B2">
      <w:pPr>
        <w:tabs>
          <w:tab w:val="left" w:pos="1134"/>
        </w:tabs>
        <w:spacing w:after="0" w:line="240" w:lineRule="auto"/>
        <w:ind w:firstLine="851"/>
        <w:jc w:val="both"/>
        <w:rPr>
          <w:rFonts w:ascii="Times New Roman" w:eastAsia="Times New Roman" w:hAnsi="Times New Roman" w:cs="Times New Roman"/>
          <w:b/>
          <w:sz w:val="24"/>
          <w:szCs w:val="24"/>
          <w:lang w:val="ru-RU" w:eastAsia="ru-RU"/>
        </w:rPr>
      </w:pPr>
      <w:r w:rsidRPr="00B24899">
        <w:rPr>
          <w:rFonts w:ascii="Times New Roman" w:eastAsia="Times New Roman" w:hAnsi="Times New Roman" w:cs="Times New Roman"/>
          <w:b/>
          <w:sz w:val="24"/>
          <w:szCs w:val="24"/>
          <w:lang w:val="ru-RU" w:eastAsia="ru-RU"/>
        </w:rPr>
        <w:t>3.</w:t>
      </w:r>
      <w:r w:rsidR="00592843">
        <w:rPr>
          <w:rFonts w:ascii="Times New Roman" w:eastAsia="Times New Roman" w:hAnsi="Times New Roman" w:cs="Times New Roman"/>
          <w:b/>
          <w:sz w:val="24"/>
          <w:szCs w:val="24"/>
          <w:lang w:val="ru-RU" w:eastAsia="ru-RU"/>
        </w:rPr>
        <w:t xml:space="preserve"> </w:t>
      </w:r>
      <w:r w:rsidRPr="00B24899">
        <w:rPr>
          <w:rFonts w:ascii="Times New Roman" w:eastAsia="Times New Roman" w:hAnsi="Times New Roman" w:cs="Times New Roman"/>
          <w:b/>
          <w:sz w:val="24"/>
          <w:szCs w:val="24"/>
          <w:lang w:val="ru-RU" w:eastAsia="ru-RU"/>
        </w:rPr>
        <w:t>Прогнозы возможных социальных, экономических, правовых, правозащитных, гендерных, экологиче</w:t>
      </w:r>
      <w:r w:rsidR="006A58FA" w:rsidRPr="00B24899">
        <w:rPr>
          <w:rFonts w:ascii="Times New Roman" w:eastAsia="Times New Roman" w:hAnsi="Times New Roman" w:cs="Times New Roman"/>
          <w:b/>
          <w:sz w:val="24"/>
          <w:szCs w:val="24"/>
          <w:lang w:val="ru-RU" w:eastAsia="ru-RU"/>
        </w:rPr>
        <w:t>ских, коррупционных последствий</w:t>
      </w:r>
    </w:p>
    <w:p w:rsidR="005C0AF7" w:rsidRPr="00B24899" w:rsidRDefault="005C0AF7" w:rsidP="00BE74B2">
      <w:pPr>
        <w:spacing w:after="0" w:line="240" w:lineRule="auto"/>
        <w:ind w:firstLine="851"/>
        <w:jc w:val="both"/>
        <w:rPr>
          <w:rFonts w:ascii="Times New Roman" w:hAnsi="Times New Roman" w:cs="Times New Roman"/>
          <w:sz w:val="24"/>
          <w:szCs w:val="24"/>
        </w:rPr>
      </w:pPr>
      <w:r w:rsidRPr="00B24899">
        <w:rPr>
          <w:rFonts w:ascii="Times New Roman" w:hAnsi="Times New Roman" w:cs="Times New Roman"/>
          <w:sz w:val="24"/>
          <w:szCs w:val="24"/>
        </w:rPr>
        <w:t>Принятие данного законопроекта негативных экономических, правовых, правозащитных, гендерных, экологических, коррупционных последствий за собой не повлечет.</w:t>
      </w:r>
    </w:p>
    <w:p w:rsidR="005C0903" w:rsidRPr="005C0903" w:rsidRDefault="005C0903" w:rsidP="00BE74B2">
      <w:pPr>
        <w:spacing w:after="0" w:line="240" w:lineRule="auto"/>
        <w:ind w:firstLine="851"/>
        <w:jc w:val="both"/>
        <w:rPr>
          <w:rFonts w:ascii="Times New Roman" w:hAnsi="Times New Roman" w:cs="Times New Roman"/>
          <w:sz w:val="24"/>
          <w:szCs w:val="24"/>
        </w:rPr>
      </w:pPr>
      <w:r w:rsidRPr="005C0903">
        <w:rPr>
          <w:rFonts w:ascii="Times New Roman" w:hAnsi="Times New Roman" w:cs="Times New Roman"/>
          <w:sz w:val="24"/>
          <w:szCs w:val="24"/>
        </w:rPr>
        <w:t>Предлагаемые изменения в сфере пенсионного страхования не дадут немедленного результата в краткосрочной перспективе.</w:t>
      </w:r>
    </w:p>
    <w:p w:rsidR="005C0AF7" w:rsidRPr="00B24899" w:rsidRDefault="005C0903" w:rsidP="00BE74B2">
      <w:pPr>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lang w:val="ru-RU"/>
        </w:rPr>
        <w:t>Отдельные изменения, такие как п</w:t>
      </w:r>
      <w:r w:rsidR="005C0AF7" w:rsidRPr="00B24899">
        <w:rPr>
          <w:rFonts w:ascii="Times New Roman" w:hAnsi="Times New Roman" w:cs="Times New Roman"/>
          <w:sz w:val="24"/>
          <w:szCs w:val="24"/>
        </w:rPr>
        <w:t xml:space="preserve">овышение возраста </w:t>
      </w:r>
      <w:r w:rsidR="002D190E" w:rsidRPr="00B24899">
        <w:rPr>
          <w:rFonts w:ascii="Times New Roman" w:hAnsi="Times New Roman" w:cs="Times New Roman"/>
          <w:sz w:val="24"/>
          <w:szCs w:val="24"/>
        </w:rPr>
        <w:t xml:space="preserve">отдельной категории </w:t>
      </w:r>
      <w:r w:rsidR="005C0AF7" w:rsidRPr="00B24899">
        <w:rPr>
          <w:rFonts w:ascii="Times New Roman" w:hAnsi="Times New Roman" w:cs="Times New Roman"/>
          <w:sz w:val="24"/>
          <w:szCs w:val="24"/>
        </w:rPr>
        <w:t>жителей высокогор</w:t>
      </w:r>
      <w:r w:rsidR="00382F2A" w:rsidRPr="005C0903">
        <w:rPr>
          <w:rFonts w:ascii="Times New Roman" w:hAnsi="Times New Roman" w:cs="Times New Roman"/>
          <w:sz w:val="24"/>
          <w:szCs w:val="24"/>
        </w:rPr>
        <w:t>ных</w:t>
      </w:r>
      <w:r w:rsidR="005C0AF7" w:rsidRPr="00B24899">
        <w:rPr>
          <w:rFonts w:ascii="Times New Roman" w:hAnsi="Times New Roman" w:cs="Times New Roman"/>
          <w:sz w:val="24"/>
          <w:szCs w:val="24"/>
        </w:rPr>
        <w:t xml:space="preserve"> районов возможно вызовет некоторое социальное напряжение среди населения этих районов. Однако следует отметить, что действующим законодательством для них предусмотрен ряд льгот, применение коэффициентов доплат к зарплате и другим социальным выплатам, в том числе и при назначении пенсий. </w:t>
      </w:r>
      <w:r w:rsidR="002D190E" w:rsidRPr="00B24899">
        <w:rPr>
          <w:rFonts w:ascii="Times New Roman" w:hAnsi="Times New Roman" w:cs="Times New Roman"/>
          <w:sz w:val="24"/>
          <w:szCs w:val="24"/>
        </w:rPr>
        <w:t>Для см</w:t>
      </w:r>
      <w:r w:rsidR="009C67F4" w:rsidRPr="005C0903">
        <w:rPr>
          <w:rFonts w:ascii="Times New Roman" w:hAnsi="Times New Roman" w:cs="Times New Roman"/>
          <w:sz w:val="24"/>
          <w:szCs w:val="24"/>
        </w:rPr>
        <w:t>я</w:t>
      </w:r>
      <w:r w:rsidR="002D190E" w:rsidRPr="00B24899">
        <w:rPr>
          <w:rFonts w:ascii="Times New Roman" w:hAnsi="Times New Roman" w:cs="Times New Roman"/>
          <w:sz w:val="24"/>
          <w:szCs w:val="24"/>
        </w:rPr>
        <w:t>гчения эффекта данное изменение возраста выхода на пенсию будет  производиться  поэтапно</w:t>
      </w:r>
      <w:r w:rsidR="009C67F4" w:rsidRPr="005C0903">
        <w:rPr>
          <w:rFonts w:ascii="Times New Roman" w:hAnsi="Times New Roman" w:cs="Times New Roman"/>
          <w:sz w:val="24"/>
          <w:szCs w:val="24"/>
        </w:rPr>
        <w:t>,</w:t>
      </w:r>
      <w:r w:rsidR="002D190E" w:rsidRPr="00B24899">
        <w:rPr>
          <w:rFonts w:ascii="Times New Roman" w:hAnsi="Times New Roman" w:cs="Times New Roman"/>
          <w:sz w:val="24"/>
          <w:szCs w:val="24"/>
        </w:rPr>
        <w:t xml:space="preserve"> в течении </w:t>
      </w:r>
      <w:r w:rsidR="00553010" w:rsidRPr="005C0903">
        <w:rPr>
          <w:rFonts w:ascii="Times New Roman" w:hAnsi="Times New Roman" w:cs="Times New Roman"/>
          <w:sz w:val="24"/>
          <w:szCs w:val="24"/>
        </w:rPr>
        <w:t>3</w:t>
      </w:r>
      <w:r w:rsidR="002D190E" w:rsidRPr="00B24899">
        <w:rPr>
          <w:rFonts w:ascii="Times New Roman" w:hAnsi="Times New Roman" w:cs="Times New Roman"/>
          <w:sz w:val="24"/>
          <w:szCs w:val="24"/>
        </w:rPr>
        <w:t xml:space="preserve"> лет.</w:t>
      </w:r>
      <w:r w:rsidRPr="005C0903">
        <w:rPr>
          <w:rFonts w:ascii="Times New Roman" w:hAnsi="Times New Roman" w:cs="Times New Roman"/>
          <w:sz w:val="24"/>
          <w:szCs w:val="24"/>
        </w:rPr>
        <w:t xml:space="preserve"> </w:t>
      </w:r>
    </w:p>
    <w:p w:rsidR="00816D5D" w:rsidRPr="00B24899" w:rsidRDefault="00816D5D" w:rsidP="00BE74B2">
      <w:pPr>
        <w:widowControl w:val="0"/>
        <w:autoSpaceDE w:val="0"/>
        <w:autoSpaceDN w:val="0"/>
        <w:adjustRightInd w:val="0"/>
        <w:spacing w:after="0" w:line="240" w:lineRule="auto"/>
        <w:ind w:firstLine="851"/>
        <w:jc w:val="both"/>
        <w:rPr>
          <w:rFonts w:ascii="Times New Roman" w:eastAsia="Times New Roman" w:hAnsi="Times New Roman" w:cs="Times New Roman"/>
          <w:b/>
          <w:sz w:val="24"/>
          <w:szCs w:val="24"/>
          <w:lang w:val="ru-RU" w:eastAsia="ru-RU"/>
        </w:rPr>
      </w:pPr>
      <w:r w:rsidRPr="00B24899">
        <w:rPr>
          <w:rFonts w:ascii="Times New Roman" w:eastAsia="Times New Roman" w:hAnsi="Times New Roman" w:cs="Times New Roman"/>
          <w:b/>
          <w:sz w:val="24"/>
          <w:szCs w:val="24"/>
          <w:lang w:val="ru-RU" w:eastAsia="ru-RU"/>
        </w:rPr>
        <w:t>4. Информация о результатах общественного обсужд</w:t>
      </w:r>
      <w:r w:rsidR="006A58FA" w:rsidRPr="00B24899">
        <w:rPr>
          <w:rFonts w:ascii="Times New Roman" w:eastAsia="Times New Roman" w:hAnsi="Times New Roman" w:cs="Times New Roman"/>
          <w:b/>
          <w:sz w:val="24"/>
          <w:szCs w:val="24"/>
          <w:lang w:val="ru-RU" w:eastAsia="ru-RU"/>
        </w:rPr>
        <w:t>ения</w:t>
      </w:r>
    </w:p>
    <w:p w:rsidR="00816D5D" w:rsidRPr="00B24899" w:rsidRDefault="00816D5D" w:rsidP="00BE74B2">
      <w:pPr>
        <w:spacing w:after="0" w:line="240" w:lineRule="auto"/>
        <w:ind w:firstLine="851"/>
        <w:jc w:val="both"/>
        <w:rPr>
          <w:rFonts w:ascii="Times New Roman" w:hAnsi="Times New Roman" w:cs="Times New Roman"/>
          <w:sz w:val="24"/>
          <w:szCs w:val="24"/>
          <w:lang w:val="ru-RU"/>
        </w:rPr>
      </w:pPr>
      <w:r w:rsidRPr="00B24899">
        <w:rPr>
          <w:rFonts w:ascii="Times New Roman" w:hAnsi="Times New Roman" w:cs="Times New Roman"/>
          <w:sz w:val="24"/>
          <w:szCs w:val="24"/>
          <w:lang w:val="ru-RU"/>
        </w:rPr>
        <w:t>В соответствии со статьей 22 Закона Кыргызской Республики «О нормативных правовых актах Кыргызской Республики» п</w:t>
      </w:r>
      <w:r w:rsidRPr="00B24899">
        <w:rPr>
          <w:rFonts w:ascii="Times New Roman" w:hAnsi="Times New Roman" w:cs="Times New Roman"/>
          <w:sz w:val="24"/>
          <w:szCs w:val="24"/>
        </w:rPr>
        <w:t xml:space="preserve">роект </w:t>
      </w:r>
      <w:r w:rsidR="00A66AED" w:rsidRPr="00B24899">
        <w:rPr>
          <w:rFonts w:ascii="Times New Roman" w:hAnsi="Times New Roman" w:cs="Times New Roman"/>
          <w:sz w:val="24"/>
          <w:szCs w:val="24"/>
          <w:lang w:val="ru-RU"/>
        </w:rPr>
        <w:t>Закона</w:t>
      </w:r>
      <w:r w:rsidRPr="00B24899">
        <w:rPr>
          <w:rFonts w:ascii="Times New Roman" w:hAnsi="Times New Roman" w:cs="Times New Roman"/>
          <w:sz w:val="24"/>
          <w:szCs w:val="24"/>
        </w:rPr>
        <w:t xml:space="preserve"> </w:t>
      </w:r>
      <w:r w:rsidR="000402BA">
        <w:rPr>
          <w:rFonts w:ascii="Times New Roman" w:hAnsi="Times New Roman" w:cs="Times New Roman"/>
          <w:sz w:val="24"/>
          <w:szCs w:val="24"/>
          <w:lang w:val="ru-RU"/>
        </w:rPr>
        <w:t xml:space="preserve">будет </w:t>
      </w:r>
      <w:r w:rsidR="00D56D01" w:rsidRPr="00B24899">
        <w:rPr>
          <w:rFonts w:ascii="Times New Roman" w:hAnsi="Times New Roman" w:cs="Times New Roman"/>
          <w:sz w:val="24"/>
          <w:szCs w:val="24"/>
          <w:lang w:val="ru-RU"/>
        </w:rPr>
        <w:t xml:space="preserve">направлен для </w:t>
      </w:r>
      <w:r w:rsidRPr="00B24899">
        <w:rPr>
          <w:rFonts w:ascii="Times New Roman" w:hAnsi="Times New Roman" w:cs="Times New Roman"/>
          <w:sz w:val="24"/>
          <w:szCs w:val="24"/>
        </w:rPr>
        <w:t>размещен</w:t>
      </w:r>
      <w:proofErr w:type="spellStart"/>
      <w:r w:rsidR="00D56D01" w:rsidRPr="00B24899">
        <w:rPr>
          <w:rFonts w:ascii="Times New Roman" w:hAnsi="Times New Roman" w:cs="Times New Roman"/>
          <w:sz w:val="24"/>
          <w:szCs w:val="24"/>
          <w:lang w:val="ru-RU"/>
        </w:rPr>
        <w:t>ия</w:t>
      </w:r>
      <w:proofErr w:type="spellEnd"/>
      <w:r w:rsidRPr="00B24899">
        <w:rPr>
          <w:rFonts w:ascii="Times New Roman" w:hAnsi="Times New Roman" w:cs="Times New Roman"/>
          <w:sz w:val="24"/>
          <w:szCs w:val="24"/>
        </w:rPr>
        <w:t xml:space="preserve"> на официальном сайте Правительства </w:t>
      </w:r>
      <w:r w:rsidR="0043394A" w:rsidRPr="00B24899">
        <w:rPr>
          <w:rFonts w:ascii="Times New Roman" w:hAnsi="Times New Roman" w:cs="Times New Roman"/>
          <w:sz w:val="24"/>
          <w:szCs w:val="24"/>
          <w:lang w:val="ru-RU"/>
        </w:rPr>
        <w:t>Кыргызской Республики</w:t>
      </w:r>
      <w:r w:rsidRPr="00B24899">
        <w:rPr>
          <w:rFonts w:ascii="Times New Roman" w:hAnsi="Times New Roman" w:cs="Times New Roman"/>
          <w:sz w:val="24"/>
          <w:szCs w:val="24"/>
        </w:rPr>
        <w:t xml:space="preserve"> для </w:t>
      </w:r>
      <w:r w:rsidRPr="00B24899">
        <w:rPr>
          <w:rFonts w:ascii="Times New Roman" w:hAnsi="Times New Roman" w:cs="Times New Roman"/>
          <w:sz w:val="24"/>
          <w:szCs w:val="24"/>
          <w:lang w:val="ru-RU"/>
        </w:rPr>
        <w:t xml:space="preserve">прохождения процедуры </w:t>
      </w:r>
      <w:r w:rsidRPr="00B24899">
        <w:rPr>
          <w:rFonts w:ascii="Times New Roman" w:hAnsi="Times New Roman" w:cs="Times New Roman"/>
          <w:sz w:val="24"/>
          <w:szCs w:val="24"/>
        </w:rPr>
        <w:t>общественного обсуждения</w:t>
      </w:r>
      <w:r w:rsidR="00D56D01" w:rsidRPr="00B24899">
        <w:rPr>
          <w:rFonts w:ascii="Times New Roman" w:hAnsi="Times New Roman" w:cs="Times New Roman"/>
          <w:sz w:val="24"/>
          <w:szCs w:val="24"/>
          <w:lang w:val="ru-RU"/>
        </w:rPr>
        <w:t xml:space="preserve"> (исх.№ ________ от «____»</w:t>
      </w:r>
      <w:r w:rsidR="00C36A25" w:rsidRPr="00B24899">
        <w:rPr>
          <w:rFonts w:ascii="Times New Roman" w:hAnsi="Times New Roman" w:cs="Times New Roman"/>
          <w:sz w:val="24"/>
          <w:szCs w:val="24"/>
          <w:lang w:val="ru-RU"/>
        </w:rPr>
        <w:t xml:space="preserve"> </w:t>
      </w:r>
      <w:r w:rsidR="00D56D01" w:rsidRPr="00B24899">
        <w:rPr>
          <w:rFonts w:ascii="Times New Roman" w:hAnsi="Times New Roman" w:cs="Times New Roman"/>
          <w:sz w:val="24"/>
          <w:szCs w:val="24"/>
          <w:lang w:val="ru-RU"/>
        </w:rPr>
        <w:t>________20</w:t>
      </w:r>
      <w:r w:rsidR="00D055C9" w:rsidRPr="00B24899">
        <w:rPr>
          <w:rFonts w:ascii="Times New Roman" w:hAnsi="Times New Roman" w:cs="Times New Roman"/>
          <w:sz w:val="24"/>
          <w:szCs w:val="24"/>
          <w:lang w:val="ru-RU"/>
        </w:rPr>
        <w:t>2</w:t>
      </w:r>
      <w:r w:rsidR="00553010">
        <w:rPr>
          <w:rFonts w:ascii="Times New Roman" w:hAnsi="Times New Roman" w:cs="Times New Roman"/>
          <w:sz w:val="24"/>
          <w:szCs w:val="24"/>
          <w:lang w:val="ru-RU"/>
        </w:rPr>
        <w:t>2</w:t>
      </w:r>
      <w:r w:rsidR="00D56D01" w:rsidRPr="00B24899">
        <w:rPr>
          <w:rFonts w:ascii="Times New Roman" w:hAnsi="Times New Roman" w:cs="Times New Roman"/>
          <w:sz w:val="24"/>
          <w:szCs w:val="24"/>
          <w:lang w:val="ru-RU"/>
        </w:rPr>
        <w:t>г.</w:t>
      </w:r>
      <w:r w:rsidR="008C37DA" w:rsidRPr="00B24899">
        <w:rPr>
          <w:rFonts w:ascii="Times New Roman" w:hAnsi="Times New Roman" w:cs="Times New Roman"/>
          <w:sz w:val="24"/>
          <w:szCs w:val="24"/>
          <w:lang w:val="ru-RU"/>
        </w:rPr>
        <w:t>)</w:t>
      </w:r>
      <w:r w:rsidR="00784EC3" w:rsidRPr="00B24899">
        <w:rPr>
          <w:rFonts w:ascii="Times New Roman" w:hAnsi="Times New Roman" w:cs="Times New Roman"/>
          <w:sz w:val="24"/>
          <w:szCs w:val="24"/>
          <w:lang w:val="ru-RU"/>
        </w:rPr>
        <w:t>.</w:t>
      </w:r>
    </w:p>
    <w:p w:rsidR="00784EC3" w:rsidRPr="00B24899" w:rsidRDefault="00784EC3" w:rsidP="00BE74B2">
      <w:pPr>
        <w:spacing w:after="0" w:line="240" w:lineRule="auto"/>
        <w:ind w:firstLine="851"/>
        <w:jc w:val="both"/>
        <w:rPr>
          <w:rFonts w:ascii="Times New Roman" w:hAnsi="Times New Roman" w:cs="Times New Roman"/>
          <w:sz w:val="24"/>
          <w:szCs w:val="24"/>
        </w:rPr>
      </w:pPr>
      <w:r w:rsidRPr="00B24899">
        <w:rPr>
          <w:rFonts w:ascii="Times New Roman" w:hAnsi="Times New Roman" w:cs="Times New Roman"/>
          <w:sz w:val="24"/>
          <w:szCs w:val="24"/>
        </w:rPr>
        <w:t>Кроме того, в соответствии с Распоряжением Правительства Кыргызской Республики от 17 августа 2020 года №</w:t>
      </w:r>
      <w:r w:rsidR="001F1E99">
        <w:rPr>
          <w:rFonts w:ascii="Times New Roman" w:hAnsi="Times New Roman" w:cs="Times New Roman"/>
          <w:sz w:val="24"/>
          <w:szCs w:val="24"/>
          <w:lang w:val="ru-RU"/>
        </w:rPr>
        <w:t>2</w:t>
      </w:r>
      <w:r w:rsidRPr="00B24899">
        <w:rPr>
          <w:rFonts w:ascii="Times New Roman" w:hAnsi="Times New Roman" w:cs="Times New Roman"/>
          <w:sz w:val="24"/>
          <w:szCs w:val="24"/>
        </w:rPr>
        <w:t xml:space="preserve">77-р проект </w:t>
      </w:r>
      <w:r w:rsidR="000402BA">
        <w:rPr>
          <w:rFonts w:ascii="Times New Roman" w:hAnsi="Times New Roman" w:cs="Times New Roman"/>
          <w:sz w:val="24"/>
          <w:szCs w:val="24"/>
          <w:lang w:val="ru-RU"/>
        </w:rPr>
        <w:t>будет</w:t>
      </w:r>
      <w:r w:rsidRPr="00B24899">
        <w:rPr>
          <w:rFonts w:ascii="Times New Roman" w:hAnsi="Times New Roman" w:cs="Times New Roman"/>
          <w:sz w:val="24"/>
          <w:szCs w:val="24"/>
        </w:rPr>
        <w:t xml:space="preserve"> размещен </w:t>
      </w:r>
      <w:r w:rsidR="005E58A3">
        <w:rPr>
          <w:rFonts w:ascii="Times New Roman" w:hAnsi="Times New Roman" w:cs="Times New Roman"/>
          <w:sz w:val="24"/>
          <w:szCs w:val="24"/>
          <w:lang w:val="ru-RU"/>
        </w:rPr>
        <w:t>на</w:t>
      </w:r>
      <w:r w:rsidRPr="00B24899">
        <w:rPr>
          <w:rFonts w:ascii="Times New Roman" w:hAnsi="Times New Roman" w:cs="Times New Roman"/>
          <w:sz w:val="24"/>
          <w:szCs w:val="24"/>
        </w:rPr>
        <w:t xml:space="preserve"> Едином портале общественного обсуждения проектов нормативных правовых актов </w:t>
      </w:r>
      <w:r w:rsidRPr="00B24899">
        <w:rPr>
          <w:rFonts w:ascii="Times New Roman" w:hAnsi="Times New Roman" w:cs="Times New Roman"/>
          <w:sz w:val="24"/>
          <w:szCs w:val="24"/>
          <w:lang w:val="ru-RU"/>
        </w:rPr>
        <w:t>«____» ________</w:t>
      </w:r>
      <w:r w:rsidRPr="00B24899">
        <w:rPr>
          <w:rFonts w:ascii="Times New Roman" w:hAnsi="Times New Roman" w:cs="Times New Roman"/>
          <w:sz w:val="24"/>
          <w:szCs w:val="24"/>
        </w:rPr>
        <w:t xml:space="preserve"> 202</w:t>
      </w:r>
      <w:r w:rsidR="00553010">
        <w:rPr>
          <w:rFonts w:ascii="Times New Roman" w:hAnsi="Times New Roman" w:cs="Times New Roman"/>
          <w:sz w:val="24"/>
          <w:szCs w:val="24"/>
          <w:lang w:val="ru-RU"/>
        </w:rPr>
        <w:t>2</w:t>
      </w:r>
      <w:r w:rsidRPr="00B24899">
        <w:rPr>
          <w:rFonts w:ascii="Times New Roman" w:hAnsi="Times New Roman" w:cs="Times New Roman"/>
          <w:sz w:val="24"/>
          <w:szCs w:val="24"/>
        </w:rPr>
        <w:t xml:space="preserve"> года.</w:t>
      </w:r>
    </w:p>
    <w:p w:rsidR="00816D5D" w:rsidRPr="00B24899" w:rsidRDefault="006D7A19" w:rsidP="00BE74B2">
      <w:pPr>
        <w:spacing w:after="0" w:line="240" w:lineRule="auto"/>
        <w:ind w:firstLine="851"/>
        <w:jc w:val="both"/>
        <w:rPr>
          <w:rFonts w:ascii="Times New Roman" w:eastAsia="Times New Roman" w:hAnsi="Times New Roman" w:cs="Times New Roman"/>
          <w:b/>
          <w:sz w:val="24"/>
          <w:szCs w:val="24"/>
          <w:lang w:val="ru-RU" w:eastAsia="ru-RU"/>
        </w:rPr>
      </w:pPr>
      <w:r w:rsidRPr="00B24899">
        <w:rPr>
          <w:rFonts w:ascii="Times New Roman" w:eastAsia="Times New Roman" w:hAnsi="Times New Roman" w:cs="Times New Roman"/>
          <w:b/>
          <w:sz w:val="24"/>
          <w:szCs w:val="24"/>
          <w:lang w:val="ru-RU" w:eastAsia="ru-RU"/>
        </w:rPr>
        <w:t>5. Анализ соответствия проекта законодательству</w:t>
      </w:r>
    </w:p>
    <w:p w:rsidR="00A66AED" w:rsidRPr="00B24899" w:rsidRDefault="00A66AED" w:rsidP="00BE74B2">
      <w:pPr>
        <w:spacing w:after="0" w:line="240" w:lineRule="auto"/>
        <w:ind w:firstLine="851"/>
        <w:jc w:val="both"/>
        <w:rPr>
          <w:rFonts w:ascii="Times New Roman" w:eastAsia="Times New Roman" w:hAnsi="Times New Roman" w:cs="Times New Roman"/>
          <w:b/>
          <w:sz w:val="24"/>
          <w:szCs w:val="24"/>
          <w:lang w:val="ru-RU" w:eastAsia="ru-RU"/>
        </w:rPr>
      </w:pPr>
      <w:r w:rsidRPr="00B24899">
        <w:rPr>
          <w:rFonts w:ascii="Times New Roman" w:eastAsia="Times New Roman" w:hAnsi="Times New Roman" w:cs="Times New Roman"/>
          <w:sz w:val="24"/>
          <w:szCs w:val="24"/>
          <w:lang w:val="ru-RU" w:eastAsia="ru-RU"/>
        </w:rPr>
        <w:t>Представленный проект не противоречит нормам действующего законодательства Кыргызской Республики, а также вступившим в установленном порядке в силу международны</w:t>
      </w:r>
      <w:r w:rsidR="00167AD7" w:rsidRPr="00B24899">
        <w:rPr>
          <w:rFonts w:ascii="Times New Roman" w:eastAsia="Times New Roman" w:hAnsi="Times New Roman" w:cs="Times New Roman"/>
          <w:sz w:val="24"/>
          <w:szCs w:val="24"/>
          <w:lang w:val="ru-RU" w:eastAsia="ru-RU"/>
        </w:rPr>
        <w:t>м</w:t>
      </w:r>
      <w:r w:rsidRPr="00B24899">
        <w:rPr>
          <w:rFonts w:ascii="Times New Roman" w:eastAsia="Times New Roman" w:hAnsi="Times New Roman" w:cs="Times New Roman"/>
          <w:sz w:val="24"/>
          <w:szCs w:val="24"/>
          <w:lang w:val="ru-RU" w:eastAsia="ru-RU"/>
        </w:rPr>
        <w:t xml:space="preserve"> договор</w:t>
      </w:r>
      <w:r w:rsidR="00167AD7" w:rsidRPr="00B24899">
        <w:rPr>
          <w:rFonts w:ascii="Times New Roman" w:eastAsia="Times New Roman" w:hAnsi="Times New Roman" w:cs="Times New Roman"/>
          <w:sz w:val="24"/>
          <w:szCs w:val="24"/>
          <w:lang w:val="ru-RU" w:eastAsia="ru-RU"/>
        </w:rPr>
        <w:t>ам</w:t>
      </w:r>
      <w:r w:rsidRPr="00B24899">
        <w:rPr>
          <w:rFonts w:ascii="Times New Roman" w:eastAsia="Times New Roman" w:hAnsi="Times New Roman" w:cs="Times New Roman"/>
          <w:sz w:val="24"/>
          <w:szCs w:val="24"/>
          <w:lang w:val="ru-RU" w:eastAsia="ru-RU"/>
        </w:rPr>
        <w:t>, участницей которых является Кыргызская Республика.</w:t>
      </w:r>
    </w:p>
    <w:p w:rsidR="006D7A19" w:rsidRPr="00B24899" w:rsidRDefault="006D7A19" w:rsidP="00BE74B2">
      <w:pPr>
        <w:spacing w:after="0" w:line="240" w:lineRule="auto"/>
        <w:ind w:firstLine="851"/>
        <w:jc w:val="both"/>
        <w:rPr>
          <w:rFonts w:ascii="Times New Roman" w:eastAsia="Times New Roman" w:hAnsi="Times New Roman" w:cs="Times New Roman"/>
          <w:b/>
          <w:sz w:val="24"/>
          <w:szCs w:val="24"/>
          <w:lang w:val="ru-RU" w:eastAsia="ru-RU"/>
        </w:rPr>
      </w:pPr>
      <w:r w:rsidRPr="00B24899">
        <w:rPr>
          <w:rFonts w:ascii="Times New Roman" w:eastAsia="Times New Roman" w:hAnsi="Times New Roman" w:cs="Times New Roman"/>
          <w:b/>
          <w:sz w:val="24"/>
          <w:szCs w:val="24"/>
          <w:lang w:val="ru-RU" w:eastAsia="ru-RU"/>
        </w:rPr>
        <w:t>6. Информация</w:t>
      </w:r>
      <w:r w:rsidR="006A58FA" w:rsidRPr="00B24899">
        <w:rPr>
          <w:rFonts w:ascii="Times New Roman" w:eastAsia="Times New Roman" w:hAnsi="Times New Roman" w:cs="Times New Roman"/>
          <w:b/>
          <w:sz w:val="24"/>
          <w:szCs w:val="24"/>
          <w:lang w:val="ru-RU" w:eastAsia="ru-RU"/>
        </w:rPr>
        <w:t xml:space="preserve"> о необходимости финансирования</w:t>
      </w:r>
    </w:p>
    <w:p w:rsidR="005778D0" w:rsidRPr="00B24899" w:rsidRDefault="00625219" w:rsidP="00BE74B2">
      <w:pPr>
        <w:spacing w:after="0" w:line="240" w:lineRule="auto"/>
        <w:ind w:firstLine="851"/>
        <w:jc w:val="both"/>
        <w:rPr>
          <w:rFonts w:ascii="Times New Roman" w:eastAsia="Times New Roman" w:hAnsi="Times New Roman" w:cs="Times New Roman"/>
          <w:sz w:val="24"/>
          <w:szCs w:val="24"/>
          <w:lang w:val="ru-RU" w:eastAsia="ru-RU"/>
        </w:rPr>
      </w:pPr>
      <w:r w:rsidRPr="00B24899">
        <w:rPr>
          <w:rFonts w:ascii="Times New Roman" w:eastAsia="Times New Roman" w:hAnsi="Times New Roman" w:cs="Times New Roman"/>
          <w:sz w:val="24"/>
          <w:szCs w:val="24"/>
          <w:lang w:val="ru-RU" w:eastAsia="ru-RU"/>
        </w:rPr>
        <w:t xml:space="preserve"> </w:t>
      </w:r>
      <w:r w:rsidR="0048152A" w:rsidRPr="00B24899">
        <w:rPr>
          <w:rFonts w:ascii="Times New Roman" w:eastAsia="Times New Roman" w:hAnsi="Times New Roman" w:cs="Times New Roman"/>
          <w:sz w:val="24"/>
          <w:szCs w:val="24"/>
          <w:lang w:val="ru-RU" w:eastAsia="ru-RU"/>
        </w:rPr>
        <w:t>Предлагаемые законопроектом изменения</w:t>
      </w:r>
      <w:r w:rsidR="005778D0" w:rsidRPr="00B24899">
        <w:rPr>
          <w:rFonts w:ascii="Times New Roman" w:eastAsia="Times New Roman" w:hAnsi="Times New Roman" w:cs="Times New Roman"/>
          <w:sz w:val="24"/>
          <w:szCs w:val="24"/>
          <w:lang w:val="ru-RU" w:eastAsia="ru-RU"/>
        </w:rPr>
        <w:t xml:space="preserve"> в рамках реформирования ожидается оптимизация расходов республиканского бюджета</w:t>
      </w:r>
      <w:r w:rsidR="000402BA">
        <w:rPr>
          <w:rFonts w:ascii="Times New Roman" w:eastAsia="Times New Roman" w:hAnsi="Times New Roman" w:cs="Times New Roman"/>
          <w:sz w:val="24"/>
          <w:szCs w:val="24"/>
          <w:lang w:val="ru-RU" w:eastAsia="ru-RU"/>
        </w:rPr>
        <w:t xml:space="preserve"> в объеме </w:t>
      </w:r>
      <w:r w:rsidR="00F91F3B">
        <w:rPr>
          <w:rFonts w:ascii="Times New Roman" w:eastAsia="Times New Roman" w:hAnsi="Times New Roman" w:cs="Times New Roman"/>
          <w:sz w:val="24"/>
          <w:szCs w:val="24"/>
          <w:lang w:val="ru-RU" w:eastAsia="ru-RU"/>
        </w:rPr>
        <w:t>0,</w:t>
      </w:r>
      <w:r w:rsidR="00F6074E">
        <w:rPr>
          <w:rFonts w:ascii="Times New Roman" w:eastAsia="Times New Roman" w:hAnsi="Times New Roman" w:cs="Times New Roman"/>
          <w:sz w:val="24"/>
          <w:szCs w:val="24"/>
          <w:lang w:val="ru-RU" w:eastAsia="ru-RU"/>
        </w:rPr>
        <w:t>7</w:t>
      </w:r>
      <w:r w:rsidR="000402BA">
        <w:rPr>
          <w:rFonts w:ascii="Times New Roman" w:eastAsia="Times New Roman" w:hAnsi="Times New Roman" w:cs="Times New Roman"/>
          <w:sz w:val="24"/>
          <w:szCs w:val="24"/>
          <w:lang w:val="ru-RU" w:eastAsia="ru-RU"/>
        </w:rPr>
        <w:t xml:space="preserve"> </w:t>
      </w:r>
      <w:r w:rsidR="0013619E">
        <w:rPr>
          <w:rFonts w:ascii="Times New Roman" w:eastAsia="Times New Roman" w:hAnsi="Times New Roman" w:cs="Times New Roman"/>
          <w:sz w:val="24"/>
          <w:szCs w:val="24"/>
          <w:lang w:val="ru-RU" w:eastAsia="ru-RU"/>
        </w:rPr>
        <w:t>млрд</w:t>
      </w:r>
      <w:r w:rsidR="000402BA">
        <w:rPr>
          <w:rFonts w:ascii="Times New Roman" w:eastAsia="Times New Roman" w:hAnsi="Times New Roman" w:cs="Times New Roman"/>
          <w:sz w:val="24"/>
          <w:szCs w:val="24"/>
          <w:lang w:val="ru-RU" w:eastAsia="ru-RU"/>
        </w:rPr>
        <w:t>. сомов</w:t>
      </w:r>
      <w:r w:rsidR="005778D0" w:rsidRPr="00B24899">
        <w:rPr>
          <w:rFonts w:ascii="Times New Roman" w:eastAsia="Times New Roman" w:hAnsi="Times New Roman" w:cs="Times New Roman"/>
          <w:sz w:val="24"/>
          <w:szCs w:val="24"/>
          <w:lang w:val="ru-RU" w:eastAsia="ru-RU"/>
        </w:rPr>
        <w:t xml:space="preserve">. </w:t>
      </w:r>
    </w:p>
    <w:p w:rsidR="006D7A19" w:rsidRPr="00B24899" w:rsidRDefault="006D7A19" w:rsidP="00BE74B2">
      <w:pPr>
        <w:spacing w:after="0" w:line="240" w:lineRule="auto"/>
        <w:ind w:firstLine="851"/>
        <w:jc w:val="both"/>
        <w:rPr>
          <w:rFonts w:ascii="Times New Roman" w:eastAsia="Times New Roman" w:hAnsi="Times New Roman" w:cs="Times New Roman"/>
          <w:b/>
          <w:sz w:val="24"/>
          <w:szCs w:val="24"/>
          <w:lang w:val="ru-RU" w:eastAsia="ru-RU"/>
        </w:rPr>
      </w:pPr>
      <w:r w:rsidRPr="00B24899">
        <w:rPr>
          <w:rFonts w:ascii="Times New Roman" w:eastAsia="Times New Roman" w:hAnsi="Times New Roman" w:cs="Times New Roman"/>
          <w:b/>
          <w:sz w:val="24"/>
          <w:szCs w:val="24"/>
          <w:lang w:val="ru-RU" w:eastAsia="ru-RU"/>
        </w:rPr>
        <w:t>7. Информация об ан</w:t>
      </w:r>
      <w:r w:rsidR="006A58FA" w:rsidRPr="00B24899">
        <w:rPr>
          <w:rFonts w:ascii="Times New Roman" w:eastAsia="Times New Roman" w:hAnsi="Times New Roman" w:cs="Times New Roman"/>
          <w:b/>
          <w:sz w:val="24"/>
          <w:szCs w:val="24"/>
          <w:lang w:val="ru-RU" w:eastAsia="ru-RU"/>
        </w:rPr>
        <w:t>ализе регулятивного воздействия</w:t>
      </w:r>
    </w:p>
    <w:p w:rsidR="00BE74B2" w:rsidDel="00D539BC" w:rsidRDefault="00D10A23" w:rsidP="00D539BC">
      <w:pPr>
        <w:widowControl w:val="0"/>
        <w:autoSpaceDE w:val="0"/>
        <w:autoSpaceDN w:val="0"/>
        <w:adjustRightInd w:val="0"/>
        <w:spacing w:after="0" w:line="240" w:lineRule="auto"/>
        <w:ind w:firstLine="851"/>
        <w:jc w:val="both"/>
        <w:rPr>
          <w:del w:id="7" w:author="User" w:date="2022-05-26T15:29:00Z"/>
          <w:rFonts w:ascii="Times New Roman" w:hAnsi="Times New Roman" w:cs="Times New Roman"/>
          <w:sz w:val="24"/>
          <w:szCs w:val="24"/>
          <w:lang w:val="ru-RU"/>
        </w:rPr>
        <w:pPrChange w:id="8" w:author="User" w:date="2022-05-26T15:29:00Z">
          <w:pPr>
            <w:spacing w:after="0" w:line="240" w:lineRule="auto"/>
            <w:ind w:firstLine="708"/>
          </w:pPr>
        </w:pPrChange>
      </w:pPr>
      <w:r>
        <w:rPr>
          <w:rFonts w:ascii="Times New Roman" w:hAnsi="Times New Roman" w:cs="Times New Roman"/>
          <w:sz w:val="24"/>
          <w:szCs w:val="24"/>
          <w:lang w:val="ru-RU"/>
        </w:rPr>
        <w:t>Проведение а</w:t>
      </w:r>
      <w:r w:rsidRPr="00CD089B">
        <w:rPr>
          <w:rFonts w:ascii="Times New Roman" w:hAnsi="Times New Roman" w:cs="Times New Roman"/>
          <w:sz w:val="24"/>
          <w:szCs w:val="24"/>
          <w:lang w:val="ru-RU"/>
        </w:rPr>
        <w:t>нализ</w:t>
      </w:r>
      <w:r>
        <w:rPr>
          <w:rFonts w:ascii="Times New Roman" w:hAnsi="Times New Roman" w:cs="Times New Roman"/>
          <w:sz w:val="24"/>
          <w:szCs w:val="24"/>
          <w:lang w:val="ru-RU"/>
        </w:rPr>
        <w:t>а</w:t>
      </w:r>
      <w:r w:rsidRPr="00CD089B">
        <w:rPr>
          <w:rFonts w:ascii="Times New Roman" w:hAnsi="Times New Roman" w:cs="Times New Roman"/>
          <w:sz w:val="24"/>
          <w:szCs w:val="24"/>
          <w:lang w:val="ru-RU"/>
        </w:rPr>
        <w:t xml:space="preserve"> регулятивного воздействия к проекту Закона Кыргызской Республики</w:t>
      </w:r>
      <w:r>
        <w:rPr>
          <w:rFonts w:ascii="Times New Roman" w:hAnsi="Times New Roman" w:cs="Times New Roman"/>
          <w:sz w:val="24"/>
          <w:szCs w:val="24"/>
          <w:lang w:val="ru-RU"/>
        </w:rPr>
        <w:t xml:space="preserve"> не требуется</w:t>
      </w:r>
      <w:r w:rsidR="005F3D12">
        <w:rPr>
          <w:rFonts w:ascii="Times New Roman" w:hAnsi="Times New Roman" w:cs="Times New Roman"/>
          <w:sz w:val="24"/>
          <w:szCs w:val="24"/>
          <w:lang w:val="ru-RU"/>
        </w:rPr>
        <w:t xml:space="preserve">, </w:t>
      </w:r>
      <w:r w:rsidR="005F3D12" w:rsidRPr="005F3D12">
        <w:rPr>
          <w:rFonts w:ascii="Times New Roman" w:hAnsi="Times New Roman" w:cs="Times New Roman"/>
          <w:sz w:val="24"/>
          <w:szCs w:val="24"/>
          <w:lang w:val="ru-RU"/>
        </w:rPr>
        <w:t>поскольку не направлен на</w:t>
      </w:r>
      <w:r w:rsidR="005F3D12">
        <w:rPr>
          <w:rFonts w:ascii="Times New Roman" w:hAnsi="Times New Roman" w:cs="Times New Roman"/>
          <w:sz w:val="24"/>
          <w:szCs w:val="24"/>
          <w:lang w:val="ru-RU"/>
        </w:rPr>
        <w:t xml:space="preserve"> </w:t>
      </w:r>
      <w:r w:rsidR="005F3D12" w:rsidRPr="005F3D12">
        <w:rPr>
          <w:rFonts w:ascii="Times New Roman" w:hAnsi="Times New Roman" w:cs="Times New Roman"/>
          <w:sz w:val="24"/>
          <w:szCs w:val="24"/>
          <w:lang w:val="ru-RU"/>
        </w:rPr>
        <w:t>регулирование предпринимательской деятельности.</w:t>
      </w:r>
    </w:p>
    <w:p w:rsidR="00D539BC" w:rsidRDefault="00D539BC" w:rsidP="00BE74B2">
      <w:pPr>
        <w:widowControl w:val="0"/>
        <w:autoSpaceDE w:val="0"/>
        <w:autoSpaceDN w:val="0"/>
        <w:adjustRightInd w:val="0"/>
        <w:spacing w:after="0" w:line="240" w:lineRule="auto"/>
        <w:ind w:firstLine="851"/>
        <w:jc w:val="both"/>
        <w:rPr>
          <w:ins w:id="9" w:author="User" w:date="2022-05-26T15:29:00Z"/>
          <w:rFonts w:ascii="Times New Roman" w:hAnsi="Times New Roman" w:cs="Times New Roman"/>
          <w:sz w:val="24"/>
          <w:szCs w:val="24"/>
          <w:lang w:val="ru-RU"/>
        </w:rPr>
      </w:pPr>
    </w:p>
    <w:p w:rsidR="00D539BC" w:rsidRDefault="00D539BC" w:rsidP="00BE74B2">
      <w:pPr>
        <w:widowControl w:val="0"/>
        <w:autoSpaceDE w:val="0"/>
        <w:autoSpaceDN w:val="0"/>
        <w:adjustRightInd w:val="0"/>
        <w:spacing w:after="0" w:line="240" w:lineRule="auto"/>
        <w:ind w:firstLine="851"/>
        <w:jc w:val="both"/>
        <w:rPr>
          <w:ins w:id="10" w:author="User" w:date="2022-05-26T15:29:00Z"/>
          <w:rFonts w:ascii="Times New Roman" w:hAnsi="Times New Roman" w:cs="Times New Roman"/>
          <w:sz w:val="24"/>
          <w:szCs w:val="24"/>
          <w:lang w:val="ru-RU"/>
        </w:rPr>
      </w:pPr>
    </w:p>
    <w:p w:rsidR="00D539BC" w:rsidRDefault="00D539BC" w:rsidP="00BE74B2">
      <w:pPr>
        <w:widowControl w:val="0"/>
        <w:autoSpaceDE w:val="0"/>
        <w:autoSpaceDN w:val="0"/>
        <w:adjustRightInd w:val="0"/>
        <w:spacing w:after="0" w:line="240" w:lineRule="auto"/>
        <w:ind w:firstLine="851"/>
        <w:jc w:val="both"/>
        <w:rPr>
          <w:ins w:id="11" w:author="User" w:date="2022-05-26T15:29:00Z"/>
          <w:rFonts w:ascii="Times New Roman" w:hAnsi="Times New Roman" w:cs="Times New Roman"/>
          <w:sz w:val="24"/>
          <w:szCs w:val="24"/>
          <w:lang w:val="ru-RU"/>
        </w:rPr>
      </w:pPr>
    </w:p>
    <w:p w:rsidR="00D539BC" w:rsidRPr="00D539BC" w:rsidRDefault="00D539BC" w:rsidP="00BE74B2">
      <w:pPr>
        <w:widowControl w:val="0"/>
        <w:autoSpaceDE w:val="0"/>
        <w:autoSpaceDN w:val="0"/>
        <w:adjustRightInd w:val="0"/>
        <w:spacing w:after="0" w:line="240" w:lineRule="auto"/>
        <w:ind w:firstLine="851"/>
        <w:jc w:val="both"/>
        <w:rPr>
          <w:ins w:id="12" w:author="User" w:date="2022-05-26T15:29:00Z"/>
          <w:rFonts w:ascii="Times New Roman" w:hAnsi="Times New Roman" w:cs="Times New Roman"/>
          <w:b/>
          <w:sz w:val="24"/>
          <w:szCs w:val="24"/>
          <w:lang w:val="ru-RU"/>
          <w:rPrChange w:id="13" w:author="User" w:date="2022-05-26T15:30:00Z">
            <w:rPr>
              <w:ins w:id="14" w:author="User" w:date="2022-05-26T15:29:00Z"/>
              <w:rFonts w:ascii="Times New Roman" w:hAnsi="Times New Roman" w:cs="Times New Roman"/>
              <w:sz w:val="24"/>
              <w:szCs w:val="24"/>
              <w:lang w:val="ru-RU"/>
            </w:rPr>
          </w:rPrChange>
        </w:rPr>
      </w:pPr>
      <w:ins w:id="15" w:author="User" w:date="2022-05-26T15:29:00Z">
        <w:r w:rsidRPr="00D539BC">
          <w:rPr>
            <w:rFonts w:ascii="Times New Roman" w:hAnsi="Times New Roman" w:cs="Times New Roman"/>
            <w:b/>
            <w:sz w:val="24"/>
            <w:szCs w:val="24"/>
            <w:lang w:val="ru-RU"/>
            <w:rPrChange w:id="16" w:author="User" w:date="2022-05-26T15:30:00Z">
              <w:rPr>
                <w:rFonts w:ascii="Times New Roman" w:hAnsi="Times New Roman" w:cs="Times New Roman"/>
                <w:sz w:val="24"/>
                <w:szCs w:val="24"/>
                <w:lang w:val="ru-RU"/>
              </w:rPr>
            </w:rPrChange>
          </w:rPr>
          <w:t>Председатель</w:t>
        </w:r>
      </w:ins>
    </w:p>
    <w:p w:rsidR="00D539BC" w:rsidRPr="00D539BC" w:rsidRDefault="00D539BC" w:rsidP="00BE74B2">
      <w:pPr>
        <w:widowControl w:val="0"/>
        <w:autoSpaceDE w:val="0"/>
        <w:autoSpaceDN w:val="0"/>
        <w:adjustRightInd w:val="0"/>
        <w:spacing w:after="0" w:line="240" w:lineRule="auto"/>
        <w:ind w:firstLine="851"/>
        <w:jc w:val="both"/>
        <w:rPr>
          <w:ins w:id="17" w:author="User" w:date="2022-05-26T15:29:00Z"/>
          <w:rFonts w:ascii="Times New Roman" w:hAnsi="Times New Roman" w:cs="Times New Roman"/>
          <w:b/>
          <w:sz w:val="24"/>
          <w:szCs w:val="24"/>
          <w:lang w:val="ru-RU"/>
          <w:rPrChange w:id="18" w:author="User" w:date="2022-05-26T15:30:00Z">
            <w:rPr>
              <w:ins w:id="19" w:author="User" w:date="2022-05-26T15:29:00Z"/>
              <w:rFonts w:ascii="Times New Roman" w:hAnsi="Times New Roman" w:cs="Times New Roman"/>
              <w:sz w:val="24"/>
              <w:szCs w:val="24"/>
              <w:lang w:val="ru-RU"/>
            </w:rPr>
          </w:rPrChange>
        </w:rPr>
      </w:pPr>
      <w:ins w:id="20" w:author="User" w:date="2022-05-26T15:30:00Z">
        <w:r w:rsidRPr="00D539BC">
          <w:rPr>
            <w:rFonts w:ascii="Times New Roman" w:hAnsi="Times New Roman" w:cs="Times New Roman"/>
            <w:b/>
            <w:sz w:val="24"/>
            <w:szCs w:val="24"/>
            <w:lang w:val="ru-RU"/>
            <w:rPrChange w:id="21" w:author="User" w:date="2022-05-26T15:30:00Z">
              <w:rPr>
                <w:rFonts w:ascii="Times New Roman" w:hAnsi="Times New Roman" w:cs="Times New Roman"/>
                <w:sz w:val="24"/>
                <w:szCs w:val="24"/>
                <w:lang w:val="ru-RU"/>
              </w:rPr>
            </w:rPrChange>
          </w:rPr>
          <w:t>Социального фонда</w:t>
        </w:r>
        <w:r w:rsidRPr="00D539BC">
          <w:rPr>
            <w:rFonts w:ascii="Times New Roman" w:hAnsi="Times New Roman" w:cs="Times New Roman"/>
            <w:b/>
            <w:sz w:val="24"/>
            <w:szCs w:val="24"/>
            <w:lang w:val="ru-RU"/>
            <w:rPrChange w:id="22" w:author="User" w:date="2022-05-26T15:30:00Z">
              <w:rPr>
                <w:rFonts w:ascii="Times New Roman" w:hAnsi="Times New Roman" w:cs="Times New Roman"/>
                <w:sz w:val="24"/>
                <w:szCs w:val="24"/>
                <w:lang w:val="ru-RU"/>
              </w:rPr>
            </w:rPrChange>
          </w:rPr>
          <w:tab/>
        </w:r>
        <w:r w:rsidRPr="00D539BC">
          <w:rPr>
            <w:rFonts w:ascii="Times New Roman" w:hAnsi="Times New Roman" w:cs="Times New Roman"/>
            <w:b/>
            <w:sz w:val="24"/>
            <w:szCs w:val="24"/>
            <w:lang w:val="ru-RU"/>
            <w:rPrChange w:id="23" w:author="User" w:date="2022-05-26T15:30:00Z">
              <w:rPr>
                <w:rFonts w:ascii="Times New Roman" w:hAnsi="Times New Roman" w:cs="Times New Roman"/>
                <w:sz w:val="24"/>
                <w:szCs w:val="24"/>
                <w:lang w:val="ru-RU"/>
              </w:rPr>
            </w:rPrChange>
          </w:rPr>
          <w:tab/>
        </w:r>
        <w:r w:rsidRPr="00D539BC">
          <w:rPr>
            <w:rFonts w:ascii="Times New Roman" w:hAnsi="Times New Roman" w:cs="Times New Roman"/>
            <w:b/>
            <w:sz w:val="24"/>
            <w:szCs w:val="24"/>
            <w:lang w:val="ru-RU"/>
            <w:rPrChange w:id="24" w:author="User" w:date="2022-05-26T15:30:00Z">
              <w:rPr>
                <w:rFonts w:ascii="Times New Roman" w:hAnsi="Times New Roman" w:cs="Times New Roman"/>
                <w:sz w:val="24"/>
                <w:szCs w:val="24"/>
                <w:lang w:val="ru-RU"/>
              </w:rPr>
            </w:rPrChange>
          </w:rPr>
          <w:tab/>
        </w:r>
        <w:r w:rsidRPr="00D539BC">
          <w:rPr>
            <w:rFonts w:ascii="Times New Roman" w:hAnsi="Times New Roman" w:cs="Times New Roman"/>
            <w:b/>
            <w:sz w:val="24"/>
            <w:szCs w:val="24"/>
            <w:lang w:val="ru-RU"/>
            <w:rPrChange w:id="25" w:author="User" w:date="2022-05-26T15:30:00Z">
              <w:rPr>
                <w:rFonts w:ascii="Times New Roman" w:hAnsi="Times New Roman" w:cs="Times New Roman"/>
                <w:sz w:val="24"/>
                <w:szCs w:val="24"/>
                <w:lang w:val="ru-RU"/>
              </w:rPr>
            </w:rPrChange>
          </w:rPr>
          <w:tab/>
        </w:r>
        <w:r w:rsidRPr="00D539BC">
          <w:rPr>
            <w:rFonts w:ascii="Times New Roman" w:hAnsi="Times New Roman" w:cs="Times New Roman"/>
            <w:b/>
            <w:sz w:val="24"/>
            <w:szCs w:val="24"/>
            <w:lang w:val="ru-RU"/>
            <w:rPrChange w:id="26" w:author="User" w:date="2022-05-26T15:30:00Z">
              <w:rPr>
                <w:rFonts w:ascii="Times New Roman" w:hAnsi="Times New Roman" w:cs="Times New Roman"/>
                <w:sz w:val="24"/>
                <w:szCs w:val="24"/>
                <w:lang w:val="ru-RU"/>
              </w:rPr>
            </w:rPrChange>
          </w:rPr>
          <w:tab/>
        </w:r>
        <w:r w:rsidRPr="00D539BC">
          <w:rPr>
            <w:rFonts w:ascii="Times New Roman" w:hAnsi="Times New Roman" w:cs="Times New Roman"/>
            <w:b/>
            <w:sz w:val="24"/>
            <w:szCs w:val="24"/>
            <w:lang w:val="ru-RU"/>
            <w:rPrChange w:id="27" w:author="User" w:date="2022-05-26T15:30:00Z">
              <w:rPr>
                <w:rFonts w:ascii="Times New Roman" w:hAnsi="Times New Roman" w:cs="Times New Roman"/>
                <w:sz w:val="24"/>
                <w:szCs w:val="24"/>
                <w:lang w:val="ru-RU"/>
              </w:rPr>
            </w:rPrChange>
          </w:rPr>
          <w:tab/>
        </w:r>
        <w:proofErr w:type="spellStart"/>
        <w:r w:rsidRPr="00D539BC">
          <w:rPr>
            <w:rFonts w:ascii="Times New Roman" w:hAnsi="Times New Roman" w:cs="Times New Roman"/>
            <w:b/>
            <w:sz w:val="24"/>
            <w:szCs w:val="24"/>
            <w:lang w:val="ru-RU"/>
            <w:rPrChange w:id="28" w:author="User" w:date="2022-05-26T15:30:00Z">
              <w:rPr>
                <w:rFonts w:ascii="Times New Roman" w:hAnsi="Times New Roman" w:cs="Times New Roman"/>
                <w:sz w:val="24"/>
                <w:szCs w:val="24"/>
                <w:lang w:val="ru-RU"/>
              </w:rPr>
            </w:rPrChange>
          </w:rPr>
          <w:t>Б.Дж</w:t>
        </w:r>
        <w:proofErr w:type="spellEnd"/>
        <w:r w:rsidRPr="00D539BC">
          <w:rPr>
            <w:rFonts w:ascii="Times New Roman" w:hAnsi="Times New Roman" w:cs="Times New Roman"/>
            <w:b/>
            <w:sz w:val="24"/>
            <w:szCs w:val="24"/>
            <w:lang w:val="ru-RU"/>
            <w:rPrChange w:id="29" w:author="User" w:date="2022-05-26T15:30:00Z">
              <w:rPr>
                <w:rFonts w:ascii="Times New Roman" w:hAnsi="Times New Roman" w:cs="Times New Roman"/>
                <w:sz w:val="24"/>
                <w:szCs w:val="24"/>
                <w:lang w:val="ru-RU"/>
              </w:rPr>
            </w:rPrChange>
          </w:rPr>
          <w:t>. Алиев</w:t>
        </w:r>
      </w:ins>
    </w:p>
    <w:p w:rsidR="00D539BC" w:rsidDel="00D539BC" w:rsidRDefault="00D539BC" w:rsidP="00D539BC">
      <w:pPr>
        <w:widowControl w:val="0"/>
        <w:autoSpaceDE w:val="0"/>
        <w:autoSpaceDN w:val="0"/>
        <w:adjustRightInd w:val="0"/>
        <w:spacing w:after="0" w:line="240" w:lineRule="auto"/>
        <w:jc w:val="both"/>
        <w:rPr>
          <w:del w:id="30" w:author="User" w:date="2022-05-26T15:29:00Z"/>
          <w:rFonts w:ascii="Times New Roman" w:hAnsi="Times New Roman" w:cs="Times New Roman"/>
          <w:sz w:val="24"/>
          <w:szCs w:val="24"/>
          <w:lang w:val="ru-RU"/>
        </w:rPr>
        <w:pPrChange w:id="31" w:author="User" w:date="2022-05-26T15:29:00Z">
          <w:pPr>
            <w:widowControl w:val="0"/>
            <w:autoSpaceDE w:val="0"/>
            <w:autoSpaceDN w:val="0"/>
            <w:adjustRightInd w:val="0"/>
            <w:spacing w:after="0" w:line="240" w:lineRule="auto"/>
            <w:ind w:firstLine="851"/>
            <w:jc w:val="both"/>
          </w:pPr>
        </w:pPrChange>
      </w:pPr>
      <w:bookmarkStart w:id="32" w:name="_GoBack"/>
      <w:bookmarkEnd w:id="32"/>
    </w:p>
    <w:p w:rsidR="00F50797" w:rsidDel="00D539BC" w:rsidRDefault="00F50797" w:rsidP="00D539BC">
      <w:pPr>
        <w:pBdr>
          <w:top w:val="single" w:sz="4" w:space="1" w:color="auto"/>
          <w:left w:val="single" w:sz="4" w:space="4" w:color="auto"/>
          <w:bottom w:val="single" w:sz="4" w:space="1" w:color="auto"/>
          <w:right w:val="single" w:sz="4" w:space="4" w:color="auto"/>
          <w:between w:val="single" w:sz="4" w:space="1" w:color="auto"/>
          <w:bar w:val="single" w:sz="4" w:color="auto"/>
        </w:pBdr>
        <w:spacing w:after="0" w:line="240" w:lineRule="auto"/>
        <w:rPr>
          <w:del w:id="33" w:author="User" w:date="2022-05-26T15:29:00Z"/>
          <w:rFonts w:ascii="Times New Roman" w:hAnsi="Times New Roman" w:cs="Times New Roman"/>
          <w:b/>
          <w:sz w:val="24"/>
          <w:szCs w:val="24"/>
          <w:lang w:val="ru-RU"/>
        </w:rPr>
        <w:pPrChange w:id="34" w:author="User" w:date="2022-05-26T15:29:00Z">
          <w:pPr>
            <w:spacing w:after="0" w:line="240" w:lineRule="auto"/>
            <w:ind w:firstLine="708"/>
          </w:pPr>
        </w:pPrChange>
      </w:pPr>
      <w:del w:id="35" w:author="User" w:date="2022-05-26T15:29:00Z">
        <w:r w:rsidDel="00D539BC">
          <w:rPr>
            <w:rFonts w:ascii="Times New Roman" w:hAnsi="Times New Roman" w:cs="Times New Roman"/>
            <w:b/>
            <w:sz w:val="24"/>
            <w:szCs w:val="24"/>
            <w:lang w:val="ru-RU"/>
          </w:rPr>
          <w:delText>Пр</w:delText>
        </w:r>
        <w:r w:rsidR="00784EC3" w:rsidRPr="00B24899" w:rsidDel="00D539BC">
          <w:rPr>
            <w:rFonts w:ascii="Times New Roman" w:hAnsi="Times New Roman" w:cs="Times New Roman"/>
            <w:b/>
            <w:sz w:val="24"/>
            <w:szCs w:val="24"/>
            <w:lang w:val="ru-RU"/>
          </w:rPr>
          <w:delText>едседател</w:delText>
        </w:r>
        <w:r w:rsidR="00B24899" w:rsidDel="00D539BC">
          <w:rPr>
            <w:rFonts w:ascii="Times New Roman" w:hAnsi="Times New Roman" w:cs="Times New Roman"/>
            <w:b/>
            <w:sz w:val="24"/>
            <w:szCs w:val="24"/>
            <w:lang w:val="ru-RU"/>
          </w:rPr>
          <w:delText>ь</w:delText>
        </w:r>
        <w:r w:rsidR="00784EC3" w:rsidRPr="00B24899" w:rsidDel="00D539BC">
          <w:rPr>
            <w:rFonts w:ascii="Times New Roman" w:hAnsi="Times New Roman" w:cs="Times New Roman"/>
            <w:b/>
            <w:sz w:val="24"/>
            <w:szCs w:val="24"/>
            <w:lang w:val="ru-RU"/>
          </w:rPr>
          <w:delText xml:space="preserve"> </w:delText>
        </w:r>
      </w:del>
    </w:p>
    <w:p w:rsidR="00D847A0" w:rsidRPr="00B24899" w:rsidRDefault="00784EC3" w:rsidP="00D539BC">
      <w:pPr>
        <w:widowControl w:val="0"/>
        <w:autoSpaceDE w:val="0"/>
        <w:autoSpaceDN w:val="0"/>
        <w:adjustRightInd w:val="0"/>
        <w:spacing w:after="0" w:line="240" w:lineRule="auto"/>
        <w:ind w:firstLine="851"/>
        <w:jc w:val="both"/>
        <w:rPr>
          <w:rFonts w:ascii="Times New Roman" w:hAnsi="Times New Roman" w:cs="Times New Roman"/>
          <w:b/>
          <w:sz w:val="24"/>
          <w:szCs w:val="24"/>
          <w:lang w:val="ru-RU"/>
        </w:rPr>
        <w:pPrChange w:id="36" w:author="User" w:date="2022-05-26T15:29:00Z">
          <w:pPr>
            <w:spacing w:after="0" w:line="240" w:lineRule="auto"/>
            <w:ind w:firstLine="708"/>
          </w:pPr>
        </w:pPrChange>
      </w:pPr>
      <w:del w:id="37" w:author="User" w:date="2022-05-26T15:29:00Z">
        <w:r w:rsidRPr="00B24899" w:rsidDel="00D539BC">
          <w:rPr>
            <w:rFonts w:ascii="Times New Roman" w:hAnsi="Times New Roman" w:cs="Times New Roman"/>
            <w:b/>
            <w:sz w:val="24"/>
            <w:szCs w:val="24"/>
            <w:lang w:val="ru-RU"/>
          </w:rPr>
          <w:delText xml:space="preserve">Социального фонда      </w:delText>
        </w:r>
        <w:r w:rsidR="008F6A54" w:rsidDel="00D539BC">
          <w:rPr>
            <w:rFonts w:ascii="Times New Roman" w:hAnsi="Times New Roman" w:cs="Times New Roman"/>
            <w:b/>
            <w:sz w:val="24"/>
            <w:szCs w:val="24"/>
            <w:lang w:val="ru-RU"/>
          </w:rPr>
          <w:delText xml:space="preserve">    </w:delText>
        </w:r>
        <w:r w:rsidR="00B24899" w:rsidDel="00D539BC">
          <w:rPr>
            <w:rFonts w:ascii="Times New Roman" w:hAnsi="Times New Roman" w:cs="Times New Roman"/>
            <w:b/>
            <w:sz w:val="24"/>
            <w:szCs w:val="24"/>
            <w:lang w:val="ru-RU"/>
          </w:rPr>
          <w:delText xml:space="preserve">             </w:delText>
        </w:r>
        <w:r w:rsidR="00BE74B2" w:rsidDel="00D539BC">
          <w:rPr>
            <w:rFonts w:ascii="Times New Roman" w:hAnsi="Times New Roman" w:cs="Times New Roman"/>
            <w:b/>
            <w:sz w:val="24"/>
            <w:szCs w:val="24"/>
            <w:lang w:val="ru-RU"/>
          </w:rPr>
          <w:delText xml:space="preserve">       </w:delText>
        </w:r>
        <w:r w:rsidR="00B24899" w:rsidDel="00D539BC">
          <w:rPr>
            <w:rFonts w:ascii="Times New Roman" w:hAnsi="Times New Roman" w:cs="Times New Roman"/>
            <w:b/>
            <w:sz w:val="24"/>
            <w:szCs w:val="24"/>
            <w:lang w:val="ru-RU"/>
          </w:rPr>
          <w:delText xml:space="preserve">   </w:delText>
        </w:r>
        <w:r w:rsidR="00BE74B2" w:rsidDel="00D539BC">
          <w:rPr>
            <w:rFonts w:ascii="Times New Roman" w:hAnsi="Times New Roman" w:cs="Times New Roman"/>
            <w:b/>
            <w:sz w:val="24"/>
            <w:szCs w:val="24"/>
            <w:lang w:val="ru-RU"/>
          </w:rPr>
          <w:delText xml:space="preserve">        </w:delText>
        </w:r>
        <w:r w:rsidR="00F50797" w:rsidDel="00D539BC">
          <w:rPr>
            <w:rFonts w:ascii="Times New Roman" w:hAnsi="Times New Roman" w:cs="Times New Roman"/>
            <w:b/>
            <w:sz w:val="24"/>
            <w:szCs w:val="24"/>
            <w:lang w:val="ru-RU"/>
          </w:rPr>
          <w:delText xml:space="preserve">     </w:delText>
        </w:r>
        <w:r w:rsidR="00BE74B2" w:rsidDel="00D539BC">
          <w:rPr>
            <w:rFonts w:ascii="Times New Roman" w:hAnsi="Times New Roman" w:cs="Times New Roman"/>
            <w:b/>
            <w:sz w:val="24"/>
            <w:szCs w:val="24"/>
            <w:lang w:val="ru-RU"/>
          </w:rPr>
          <w:delText xml:space="preserve"> </w:delText>
        </w:r>
        <w:r w:rsidR="005F3D12" w:rsidDel="00D539BC">
          <w:rPr>
            <w:rFonts w:ascii="Times New Roman" w:hAnsi="Times New Roman" w:cs="Times New Roman"/>
            <w:b/>
            <w:sz w:val="24"/>
            <w:szCs w:val="24"/>
            <w:lang w:val="ru-RU"/>
          </w:rPr>
          <w:delText>Б.Алиев</w:delText>
        </w:r>
        <w:r w:rsidRPr="00B24899" w:rsidDel="00D539BC">
          <w:rPr>
            <w:rFonts w:ascii="Times New Roman" w:hAnsi="Times New Roman" w:cs="Times New Roman"/>
            <w:b/>
            <w:sz w:val="24"/>
            <w:szCs w:val="24"/>
            <w:lang w:val="ru-RU"/>
          </w:rPr>
          <w:tab/>
        </w:r>
        <w:r w:rsidRPr="00B24899" w:rsidDel="00D539BC">
          <w:rPr>
            <w:rFonts w:ascii="Times New Roman" w:hAnsi="Times New Roman" w:cs="Times New Roman"/>
            <w:b/>
            <w:sz w:val="24"/>
            <w:szCs w:val="24"/>
            <w:lang w:val="ru-RU"/>
          </w:rPr>
          <w:tab/>
        </w:r>
        <w:r w:rsidRPr="00B24899" w:rsidDel="00D539BC">
          <w:rPr>
            <w:rFonts w:ascii="Times New Roman" w:hAnsi="Times New Roman" w:cs="Times New Roman"/>
            <w:b/>
            <w:sz w:val="24"/>
            <w:szCs w:val="24"/>
            <w:lang w:val="ru-RU"/>
          </w:rPr>
          <w:tab/>
        </w:r>
        <w:r w:rsidRPr="00B24899" w:rsidDel="00D539BC">
          <w:rPr>
            <w:rFonts w:ascii="Times New Roman" w:hAnsi="Times New Roman" w:cs="Times New Roman"/>
            <w:b/>
            <w:sz w:val="24"/>
            <w:szCs w:val="24"/>
            <w:lang w:val="ru-RU"/>
          </w:rPr>
          <w:tab/>
        </w:r>
        <w:r w:rsidRPr="00B24899" w:rsidDel="00D539BC">
          <w:rPr>
            <w:rFonts w:ascii="Times New Roman" w:hAnsi="Times New Roman" w:cs="Times New Roman"/>
            <w:b/>
            <w:sz w:val="24"/>
            <w:szCs w:val="24"/>
            <w:lang w:val="ru-RU"/>
          </w:rPr>
          <w:tab/>
          <w:delText xml:space="preserve">      </w:delText>
        </w:r>
      </w:del>
    </w:p>
    <w:sectPr w:rsidR="00D847A0" w:rsidRPr="00B24899" w:rsidSect="00D539BC">
      <w:footerReference w:type="default" r:id="rId8"/>
      <w:pgSz w:w="11906" w:h="16838"/>
      <w:pgMar w:top="1134" w:right="1077" w:bottom="1135" w:left="1701" w:header="709" w:footer="709" w:gutter="0"/>
      <w:cols w:space="708"/>
      <w:docGrid w:linePitch="360"/>
      <w:sectPrChange w:id="38" w:author="User" w:date="2022-05-26T15:29:00Z">
        <w:sectPr w:rsidR="00D847A0" w:rsidRPr="00B24899" w:rsidSect="00D539BC">
          <w:pgMar w:top="1134" w:right="1077" w:bottom="1134" w:left="1701" w:header="709" w:footer="709" w:gutter="0"/>
        </w:sectPr>
      </w:sectPrChang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09D2" w:rsidRDefault="002F09D2" w:rsidP="006D7DF8">
      <w:pPr>
        <w:spacing w:after="0" w:line="240" w:lineRule="auto"/>
      </w:pPr>
      <w:r>
        <w:separator/>
      </w:r>
    </w:p>
  </w:endnote>
  <w:endnote w:type="continuationSeparator" w:id="0">
    <w:p w:rsidR="002F09D2" w:rsidRDefault="002F09D2" w:rsidP="006D7D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39BC" w:rsidRDefault="00D539BC">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09D2" w:rsidRDefault="002F09D2" w:rsidP="006D7DF8">
      <w:pPr>
        <w:spacing w:after="0" w:line="240" w:lineRule="auto"/>
      </w:pPr>
      <w:r>
        <w:separator/>
      </w:r>
    </w:p>
  </w:footnote>
  <w:footnote w:type="continuationSeparator" w:id="0">
    <w:p w:rsidR="002F09D2" w:rsidRDefault="002F09D2" w:rsidP="006D7D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C6D77"/>
    <w:multiLevelType w:val="hybridMultilevel"/>
    <w:tmpl w:val="24C6349E"/>
    <w:lvl w:ilvl="0" w:tplc="C65085C4">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1DB011DB"/>
    <w:multiLevelType w:val="hybridMultilevel"/>
    <w:tmpl w:val="2EFE3C06"/>
    <w:lvl w:ilvl="0" w:tplc="4F54AF3C">
      <w:start w:val="5"/>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FE12B99"/>
    <w:multiLevelType w:val="hybridMultilevel"/>
    <w:tmpl w:val="A142F2B6"/>
    <w:lvl w:ilvl="0" w:tplc="04090011">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25527B"/>
    <w:multiLevelType w:val="hybridMultilevel"/>
    <w:tmpl w:val="C6F2A626"/>
    <w:lvl w:ilvl="0" w:tplc="6FD6FB86">
      <w:start w:val="1"/>
      <w:numFmt w:val="decimal"/>
      <w:lvlText w:val="%1)"/>
      <w:lvlJc w:val="left"/>
      <w:pPr>
        <w:ind w:left="1069" w:hanging="360"/>
      </w:pPr>
      <w:rPr>
        <w:rFonts w:eastAsia="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2EBB79E8"/>
    <w:multiLevelType w:val="hybridMultilevel"/>
    <w:tmpl w:val="83C23C24"/>
    <w:lvl w:ilvl="0" w:tplc="D65866E2">
      <w:start w:val="5"/>
      <w:numFmt w:val="decimal"/>
      <w:lvlText w:val="%1)"/>
      <w:lvlJc w:val="left"/>
      <w:pPr>
        <w:ind w:left="1429" w:hanging="360"/>
      </w:pPr>
      <w:rPr>
        <w:rFonts w:eastAsia="Calibri"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2F57642C"/>
    <w:multiLevelType w:val="hybridMultilevel"/>
    <w:tmpl w:val="F0C8C606"/>
    <w:lvl w:ilvl="0" w:tplc="F31C3C26">
      <w:start w:val="5"/>
      <w:numFmt w:val="decimal"/>
      <w:lvlText w:val="%1)"/>
      <w:lvlJc w:val="left"/>
      <w:pPr>
        <w:ind w:left="2509" w:hanging="360"/>
      </w:pPr>
      <w:rPr>
        <w:rFonts w:eastAsia="Calibri" w:hint="default"/>
      </w:rPr>
    </w:lvl>
    <w:lvl w:ilvl="1" w:tplc="04190019" w:tentative="1">
      <w:start w:val="1"/>
      <w:numFmt w:val="lowerLetter"/>
      <w:lvlText w:val="%2."/>
      <w:lvlJc w:val="left"/>
      <w:pPr>
        <w:ind w:left="3229" w:hanging="360"/>
      </w:pPr>
    </w:lvl>
    <w:lvl w:ilvl="2" w:tplc="0419001B" w:tentative="1">
      <w:start w:val="1"/>
      <w:numFmt w:val="lowerRoman"/>
      <w:lvlText w:val="%3."/>
      <w:lvlJc w:val="right"/>
      <w:pPr>
        <w:ind w:left="3949" w:hanging="180"/>
      </w:pPr>
    </w:lvl>
    <w:lvl w:ilvl="3" w:tplc="0419000F" w:tentative="1">
      <w:start w:val="1"/>
      <w:numFmt w:val="decimal"/>
      <w:lvlText w:val="%4."/>
      <w:lvlJc w:val="left"/>
      <w:pPr>
        <w:ind w:left="4669" w:hanging="360"/>
      </w:pPr>
    </w:lvl>
    <w:lvl w:ilvl="4" w:tplc="04190019" w:tentative="1">
      <w:start w:val="1"/>
      <w:numFmt w:val="lowerLetter"/>
      <w:lvlText w:val="%5."/>
      <w:lvlJc w:val="left"/>
      <w:pPr>
        <w:ind w:left="5389" w:hanging="360"/>
      </w:pPr>
    </w:lvl>
    <w:lvl w:ilvl="5" w:tplc="0419001B" w:tentative="1">
      <w:start w:val="1"/>
      <w:numFmt w:val="lowerRoman"/>
      <w:lvlText w:val="%6."/>
      <w:lvlJc w:val="right"/>
      <w:pPr>
        <w:ind w:left="6109" w:hanging="180"/>
      </w:pPr>
    </w:lvl>
    <w:lvl w:ilvl="6" w:tplc="0419000F" w:tentative="1">
      <w:start w:val="1"/>
      <w:numFmt w:val="decimal"/>
      <w:lvlText w:val="%7."/>
      <w:lvlJc w:val="left"/>
      <w:pPr>
        <w:ind w:left="6829" w:hanging="360"/>
      </w:pPr>
    </w:lvl>
    <w:lvl w:ilvl="7" w:tplc="04190019" w:tentative="1">
      <w:start w:val="1"/>
      <w:numFmt w:val="lowerLetter"/>
      <w:lvlText w:val="%8."/>
      <w:lvlJc w:val="left"/>
      <w:pPr>
        <w:ind w:left="7549" w:hanging="360"/>
      </w:pPr>
    </w:lvl>
    <w:lvl w:ilvl="8" w:tplc="0419001B" w:tentative="1">
      <w:start w:val="1"/>
      <w:numFmt w:val="lowerRoman"/>
      <w:lvlText w:val="%9."/>
      <w:lvlJc w:val="right"/>
      <w:pPr>
        <w:ind w:left="8269" w:hanging="180"/>
      </w:pPr>
    </w:lvl>
  </w:abstractNum>
  <w:abstractNum w:abstractNumId="6" w15:restartNumberingAfterBreak="0">
    <w:nsid w:val="36D727CE"/>
    <w:multiLevelType w:val="hybridMultilevel"/>
    <w:tmpl w:val="565EAE38"/>
    <w:lvl w:ilvl="0" w:tplc="965EF756">
      <w:start w:val="6"/>
      <w:numFmt w:val="decimal"/>
      <w:lvlText w:val="%1."/>
      <w:lvlJc w:val="left"/>
      <w:pPr>
        <w:ind w:left="1069" w:hanging="360"/>
      </w:pPr>
      <w:rPr>
        <w:rFonts w:eastAsia="Calibri"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3B7117AC"/>
    <w:multiLevelType w:val="hybridMultilevel"/>
    <w:tmpl w:val="54580A1E"/>
    <w:lvl w:ilvl="0" w:tplc="D8667F34">
      <w:start w:val="1"/>
      <w:numFmt w:val="decimal"/>
      <w:lvlText w:val="%1."/>
      <w:lvlJc w:val="left"/>
      <w:pPr>
        <w:ind w:left="1065" w:hanging="36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15:restartNumberingAfterBreak="0">
    <w:nsid w:val="61542A24"/>
    <w:multiLevelType w:val="hybridMultilevel"/>
    <w:tmpl w:val="713EB556"/>
    <w:lvl w:ilvl="0" w:tplc="3F60AA74">
      <w:start w:val="1"/>
      <w:numFmt w:val="decimal"/>
      <w:lvlText w:val="%1)"/>
      <w:lvlJc w:val="left"/>
      <w:pPr>
        <w:ind w:left="1070" w:hanging="360"/>
      </w:pPr>
      <w:rPr>
        <w:rFonts w:hint="default"/>
        <w:lang w:val="ky-KG"/>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9" w15:restartNumberingAfterBreak="0">
    <w:nsid w:val="65A416A9"/>
    <w:multiLevelType w:val="hybridMultilevel"/>
    <w:tmpl w:val="5F12A7D2"/>
    <w:lvl w:ilvl="0" w:tplc="5B3456D4">
      <w:start w:val="1"/>
      <w:numFmt w:val="decimal"/>
      <w:lvlText w:val="%1)"/>
      <w:lvlJc w:val="left"/>
      <w:pPr>
        <w:ind w:left="1128" w:hanging="360"/>
      </w:pPr>
      <w:rPr>
        <w:rFonts w:hint="default"/>
      </w:rPr>
    </w:lvl>
    <w:lvl w:ilvl="1" w:tplc="04190019" w:tentative="1">
      <w:start w:val="1"/>
      <w:numFmt w:val="lowerLetter"/>
      <w:lvlText w:val="%2."/>
      <w:lvlJc w:val="left"/>
      <w:pPr>
        <w:ind w:left="1848" w:hanging="360"/>
      </w:pPr>
    </w:lvl>
    <w:lvl w:ilvl="2" w:tplc="0419001B" w:tentative="1">
      <w:start w:val="1"/>
      <w:numFmt w:val="lowerRoman"/>
      <w:lvlText w:val="%3."/>
      <w:lvlJc w:val="right"/>
      <w:pPr>
        <w:ind w:left="2568" w:hanging="180"/>
      </w:pPr>
    </w:lvl>
    <w:lvl w:ilvl="3" w:tplc="0419000F" w:tentative="1">
      <w:start w:val="1"/>
      <w:numFmt w:val="decimal"/>
      <w:lvlText w:val="%4."/>
      <w:lvlJc w:val="left"/>
      <w:pPr>
        <w:ind w:left="3288" w:hanging="360"/>
      </w:pPr>
    </w:lvl>
    <w:lvl w:ilvl="4" w:tplc="04190019" w:tentative="1">
      <w:start w:val="1"/>
      <w:numFmt w:val="lowerLetter"/>
      <w:lvlText w:val="%5."/>
      <w:lvlJc w:val="left"/>
      <w:pPr>
        <w:ind w:left="4008" w:hanging="360"/>
      </w:pPr>
    </w:lvl>
    <w:lvl w:ilvl="5" w:tplc="0419001B" w:tentative="1">
      <w:start w:val="1"/>
      <w:numFmt w:val="lowerRoman"/>
      <w:lvlText w:val="%6."/>
      <w:lvlJc w:val="right"/>
      <w:pPr>
        <w:ind w:left="4728" w:hanging="180"/>
      </w:pPr>
    </w:lvl>
    <w:lvl w:ilvl="6" w:tplc="0419000F" w:tentative="1">
      <w:start w:val="1"/>
      <w:numFmt w:val="decimal"/>
      <w:lvlText w:val="%7."/>
      <w:lvlJc w:val="left"/>
      <w:pPr>
        <w:ind w:left="5448" w:hanging="360"/>
      </w:pPr>
    </w:lvl>
    <w:lvl w:ilvl="7" w:tplc="04190019" w:tentative="1">
      <w:start w:val="1"/>
      <w:numFmt w:val="lowerLetter"/>
      <w:lvlText w:val="%8."/>
      <w:lvlJc w:val="left"/>
      <w:pPr>
        <w:ind w:left="6168" w:hanging="360"/>
      </w:pPr>
    </w:lvl>
    <w:lvl w:ilvl="8" w:tplc="0419001B" w:tentative="1">
      <w:start w:val="1"/>
      <w:numFmt w:val="lowerRoman"/>
      <w:lvlText w:val="%9."/>
      <w:lvlJc w:val="right"/>
      <w:pPr>
        <w:ind w:left="6888" w:hanging="180"/>
      </w:pPr>
    </w:lvl>
  </w:abstractNum>
  <w:abstractNum w:abstractNumId="10" w15:restartNumberingAfterBreak="0">
    <w:nsid w:val="677F2D45"/>
    <w:multiLevelType w:val="hybridMultilevel"/>
    <w:tmpl w:val="20188148"/>
    <w:lvl w:ilvl="0" w:tplc="5BBEF792">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678F200C"/>
    <w:multiLevelType w:val="hybridMultilevel"/>
    <w:tmpl w:val="1054A72A"/>
    <w:lvl w:ilvl="0" w:tplc="1A348606">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12" w15:restartNumberingAfterBreak="0">
    <w:nsid w:val="69C73823"/>
    <w:multiLevelType w:val="hybridMultilevel"/>
    <w:tmpl w:val="93C8EA80"/>
    <w:lvl w:ilvl="0" w:tplc="82FA54CC">
      <w:start w:val="1"/>
      <w:numFmt w:val="decimal"/>
      <w:lvlText w:val="%1."/>
      <w:lvlJc w:val="left"/>
      <w:pPr>
        <w:ind w:left="3905" w:hanging="360"/>
      </w:pPr>
    </w:lvl>
    <w:lvl w:ilvl="1" w:tplc="04190019">
      <w:start w:val="1"/>
      <w:numFmt w:val="lowerLetter"/>
      <w:lvlText w:val="%2."/>
      <w:lvlJc w:val="left"/>
      <w:pPr>
        <w:ind w:left="4625" w:hanging="360"/>
      </w:pPr>
    </w:lvl>
    <w:lvl w:ilvl="2" w:tplc="0419001B">
      <w:start w:val="1"/>
      <w:numFmt w:val="lowerRoman"/>
      <w:lvlText w:val="%3."/>
      <w:lvlJc w:val="right"/>
      <w:pPr>
        <w:ind w:left="5345" w:hanging="180"/>
      </w:pPr>
    </w:lvl>
    <w:lvl w:ilvl="3" w:tplc="0419000F">
      <w:start w:val="1"/>
      <w:numFmt w:val="decimal"/>
      <w:lvlText w:val="%4."/>
      <w:lvlJc w:val="left"/>
      <w:pPr>
        <w:ind w:left="6065" w:hanging="360"/>
      </w:pPr>
    </w:lvl>
    <w:lvl w:ilvl="4" w:tplc="04190019">
      <w:start w:val="1"/>
      <w:numFmt w:val="lowerLetter"/>
      <w:lvlText w:val="%5."/>
      <w:lvlJc w:val="left"/>
      <w:pPr>
        <w:ind w:left="6785" w:hanging="360"/>
      </w:pPr>
    </w:lvl>
    <w:lvl w:ilvl="5" w:tplc="0419001B">
      <w:start w:val="1"/>
      <w:numFmt w:val="lowerRoman"/>
      <w:lvlText w:val="%6."/>
      <w:lvlJc w:val="right"/>
      <w:pPr>
        <w:ind w:left="7505" w:hanging="180"/>
      </w:pPr>
    </w:lvl>
    <w:lvl w:ilvl="6" w:tplc="0419000F">
      <w:start w:val="1"/>
      <w:numFmt w:val="decimal"/>
      <w:lvlText w:val="%7."/>
      <w:lvlJc w:val="left"/>
      <w:pPr>
        <w:ind w:left="8225" w:hanging="360"/>
      </w:pPr>
    </w:lvl>
    <w:lvl w:ilvl="7" w:tplc="04190019">
      <w:start w:val="1"/>
      <w:numFmt w:val="lowerLetter"/>
      <w:lvlText w:val="%8."/>
      <w:lvlJc w:val="left"/>
      <w:pPr>
        <w:ind w:left="8945" w:hanging="360"/>
      </w:pPr>
    </w:lvl>
    <w:lvl w:ilvl="8" w:tplc="0419001B">
      <w:start w:val="1"/>
      <w:numFmt w:val="lowerRoman"/>
      <w:lvlText w:val="%9."/>
      <w:lvlJc w:val="right"/>
      <w:pPr>
        <w:ind w:left="9665" w:hanging="180"/>
      </w:pPr>
    </w:lvl>
  </w:abstractNum>
  <w:abstractNum w:abstractNumId="13" w15:restartNumberingAfterBreak="0">
    <w:nsid w:val="7271323F"/>
    <w:multiLevelType w:val="hybridMultilevel"/>
    <w:tmpl w:val="59160688"/>
    <w:lvl w:ilvl="0" w:tplc="60A628C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7"/>
  </w:num>
  <w:num w:numId="2">
    <w:abstractNumId w:val="8"/>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9"/>
  </w:num>
  <w:num w:numId="6">
    <w:abstractNumId w:val="3"/>
  </w:num>
  <w:num w:numId="7">
    <w:abstractNumId w:val="1"/>
  </w:num>
  <w:num w:numId="8">
    <w:abstractNumId w:val="5"/>
  </w:num>
  <w:num w:numId="9">
    <w:abstractNumId w:val="4"/>
  </w:num>
  <w:num w:numId="10">
    <w:abstractNumId w:val="0"/>
  </w:num>
  <w:num w:numId="11">
    <w:abstractNumId w:val="11"/>
  </w:num>
  <w:num w:numId="12">
    <w:abstractNumId w:val="6"/>
  </w:num>
  <w:num w:numId="13">
    <w:abstractNumId w:val="10"/>
  </w:num>
  <w:num w:numId="1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Дария Зулпуева">
    <w15:presenceInfo w15:providerId="None" w15:userId="Дария Зулпуева"/>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530F"/>
    <w:rsid w:val="00013609"/>
    <w:rsid w:val="00014F94"/>
    <w:rsid w:val="000239EF"/>
    <w:rsid w:val="000251B8"/>
    <w:rsid w:val="000278C8"/>
    <w:rsid w:val="000333C0"/>
    <w:rsid w:val="000402BA"/>
    <w:rsid w:val="0004555B"/>
    <w:rsid w:val="00050C38"/>
    <w:rsid w:val="0005523E"/>
    <w:rsid w:val="00057082"/>
    <w:rsid w:val="00057EA1"/>
    <w:rsid w:val="00062798"/>
    <w:rsid w:val="00067F16"/>
    <w:rsid w:val="00071AA2"/>
    <w:rsid w:val="00074432"/>
    <w:rsid w:val="00083327"/>
    <w:rsid w:val="000841BE"/>
    <w:rsid w:val="00091806"/>
    <w:rsid w:val="000A737F"/>
    <w:rsid w:val="000A7621"/>
    <w:rsid w:val="000C17F9"/>
    <w:rsid w:val="000C26C5"/>
    <w:rsid w:val="000C5B41"/>
    <w:rsid w:val="000C6F5C"/>
    <w:rsid w:val="000D09C5"/>
    <w:rsid w:val="000D6FA9"/>
    <w:rsid w:val="000E5117"/>
    <w:rsid w:val="000E5704"/>
    <w:rsid w:val="000F414E"/>
    <w:rsid w:val="001070A4"/>
    <w:rsid w:val="00107952"/>
    <w:rsid w:val="0012055F"/>
    <w:rsid w:val="00123DAA"/>
    <w:rsid w:val="00127DFE"/>
    <w:rsid w:val="00132B24"/>
    <w:rsid w:val="0013441E"/>
    <w:rsid w:val="0013619E"/>
    <w:rsid w:val="00141D5A"/>
    <w:rsid w:val="00143913"/>
    <w:rsid w:val="00154F04"/>
    <w:rsid w:val="001659B5"/>
    <w:rsid w:val="00167AD7"/>
    <w:rsid w:val="00172557"/>
    <w:rsid w:val="00172A5A"/>
    <w:rsid w:val="00176042"/>
    <w:rsid w:val="001768FD"/>
    <w:rsid w:val="00180C60"/>
    <w:rsid w:val="00181ACC"/>
    <w:rsid w:val="00186734"/>
    <w:rsid w:val="0018718F"/>
    <w:rsid w:val="00187280"/>
    <w:rsid w:val="001A5449"/>
    <w:rsid w:val="001C4B70"/>
    <w:rsid w:val="001C6A00"/>
    <w:rsid w:val="001F12AD"/>
    <w:rsid w:val="001F139B"/>
    <w:rsid w:val="001F1E99"/>
    <w:rsid w:val="002010CA"/>
    <w:rsid w:val="002019B6"/>
    <w:rsid w:val="00205A5F"/>
    <w:rsid w:val="00217CAD"/>
    <w:rsid w:val="00220E2D"/>
    <w:rsid w:val="002269E6"/>
    <w:rsid w:val="00235123"/>
    <w:rsid w:val="002363DC"/>
    <w:rsid w:val="00242A1D"/>
    <w:rsid w:val="002506CF"/>
    <w:rsid w:val="00252B86"/>
    <w:rsid w:val="0026332D"/>
    <w:rsid w:val="00266E81"/>
    <w:rsid w:val="00272CC6"/>
    <w:rsid w:val="002762D7"/>
    <w:rsid w:val="00276B79"/>
    <w:rsid w:val="00276DC5"/>
    <w:rsid w:val="002775EC"/>
    <w:rsid w:val="002779C9"/>
    <w:rsid w:val="002819AC"/>
    <w:rsid w:val="00283D28"/>
    <w:rsid w:val="00286E39"/>
    <w:rsid w:val="0029428B"/>
    <w:rsid w:val="00295E6C"/>
    <w:rsid w:val="002A6B0E"/>
    <w:rsid w:val="002A7EC3"/>
    <w:rsid w:val="002B3F92"/>
    <w:rsid w:val="002C7F7E"/>
    <w:rsid w:val="002D0FEC"/>
    <w:rsid w:val="002D16DD"/>
    <w:rsid w:val="002D190E"/>
    <w:rsid w:val="002E1C1C"/>
    <w:rsid w:val="002E4289"/>
    <w:rsid w:val="002E6EBF"/>
    <w:rsid w:val="002F09D2"/>
    <w:rsid w:val="002F475B"/>
    <w:rsid w:val="003016A8"/>
    <w:rsid w:val="00303223"/>
    <w:rsid w:val="0030325E"/>
    <w:rsid w:val="0030449A"/>
    <w:rsid w:val="00304C7F"/>
    <w:rsid w:val="00314CBF"/>
    <w:rsid w:val="003242CC"/>
    <w:rsid w:val="00325BA1"/>
    <w:rsid w:val="00327C28"/>
    <w:rsid w:val="00327DE4"/>
    <w:rsid w:val="00335A92"/>
    <w:rsid w:val="00340909"/>
    <w:rsid w:val="003431AA"/>
    <w:rsid w:val="0034448B"/>
    <w:rsid w:val="00347A50"/>
    <w:rsid w:val="0035443B"/>
    <w:rsid w:val="00356632"/>
    <w:rsid w:val="00356AC4"/>
    <w:rsid w:val="00360EEE"/>
    <w:rsid w:val="003634F9"/>
    <w:rsid w:val="003642C3"/>
    <w:rsid w:val="00366428"/>
    <w:rsid w:val="00382F2A"/>
    <w:rsid w:val="00385D34"/>
    <w:rsid w:val="003947F0"/>
    <w:rsid w:val="003A10B1"/>
    <w:rsid w:val="003A247F"/>
    <w:rsid w:val="003A534E"/>
    <w:rsid w:val="003B3290"/>
    <w:rsid w:val="003B3A31"/>
    <w:rsid w:val="003B5451"/>
    <w:rsid w:val="003B6C78"/>
    <w:rsid w:val="003B7C2E"/>
    <w:rsid w:val="003C0411"/>
    <w:rsid w:val="003C3DFE"/>
    <w:rsid w:val="003D0123"/>
    <w:rsid w:val="003D42CB"/>
    <w:rsid w:val="003D7A57"/>
    <w:rsid w:val="003E1562"/>
    <w:rsid w:val="003E2A2C"/>
    <w:rsid w:val="003F030E"/>
    <w:rsid w:val="004004FB"/>
    <w:rsid w:val="004071CA"/>
    <w:rsid w:val="00410C82"/>
    <w:rsid w:val="00415CA2"/>
    <w:rsid w:val="0042111E"/>
    <w:rsid w:val="00422131"/>
    <w:rsid w:val="00422968"/>
    <w:rsid w:val="00423D0A"/>
    <w:rsid w:val="00430D1E"/>
    <w:rsid w:val="0043394A"/>
    <w:rsid w:val="004445BE"/>
    <w:rsid w:val="004625A7"/>
    <w:rsid w:val="00463FA8"/>
    <w:rsid w:val="00464BDC"/>
    <w:rsid w:val="004651F5"/>
    <w:rsid w:val="00473DCC"/>
    <w:rsid w:val="00477F8D"/>
    <w:rsid w:val="004805A5"/>
    <w:rsid w:val="004810E4"/>
    <w:rsid w:val="0048152A"/>
    <w:rsid w:val="00490269"/>
    <w:rsid w:val="004915A7"/>
    <w:rsid w:val="00493F96"/>
    <w:rsid w:val="0049572A"/>
    <w:rsid w:val="004A1D5D"/>
    <w:rsid w:val="004A2BD2"/>
    <w:rsid w:val="004B080F"/>
    <w:rsid w:val="004B7456"/>
    <w:rsid w:val="004B74B5"/>
    <w:rsid w:val="004C0AF9"/>
    <w:rsid w:val="004C0F84"/>
    <w:rsid w:val="004C26DD"/>
    <w:rsid w:val="004C2E95"/>
    <w:rsid w:val="004D023B"/>
    <w:rsid w:val="004D35A3"/>
    <w:rsid w:val="004D416A"/>
    <w:rsid w:val="004D5995"/>
    <w:rsid w:val="004E7875"/>
    <w:rsid w:val="00512789"/>
    <w:rsid w:val="005353B0"/>
    <w:rsid w:val="00543EE1"/>
    <w:rsid w:val="005444FD"/>
    <w:rsid w:val="00553010"/>
    <w:rsid w:val="00554E77"/>
    <w:rsid w:val="005705C4"/>
    <w:rsid w:val="005714C2"/>
    <w:rsid w:val="005778D0"/>
    <w:rsid w:val="00592843"/>
    <w:rsid w:val="00596231"/>
    <w:rsid w:val="00597EB0"/>
    <w:rsid w:val="005A18A3"/>
    <w:rsid w:val="005A2C92"/>
    <w:rsid w:val="005B715B"/>
    <w:rsid w:val="005C06FF"/>
    <w:rsid w:val="005C0903"/>
    <w:rsid w:val="005C0AF7"/>
    <w:rsid w:val="005C11D5"/>
    <w:rsid w:val="005C2678"/>
    <w:rsid w:val="005C3CFF"/>
    <w:rsid w:val="005D4BF0"/>
    <w:rsid w:val="005E58A3"/>
    <w:rsid w:val="005F0F33"/>
    <w:rsid w:val="005F3D12"/>
    <w:rsid w:val="006031DC"/>
    <w:rsid w:val="00625219"/>
    <w:rsid w:val="0062571C"/>
    <w:rsid w:val="00633C47"/>
    <w:rsid w:val="0063569E"/>
    <w:rsid w:val="00644C48"/>
    <w:rsid w:val="006454A2"/>
    <w:rsid w:val="00650396"/>
    <w:rsid w:val="00663419"/>
    <w:rsid w:val="006647CA"/>
    <w:rsid w:val="0067678B"/>
    <w:rsid w:val="00696B01"/>
    <w:rsid w:val="00696B88"/>
    <w:rsid w:val="006A58FA"/>
    <w:rsid w:val="006A6C5F"/>
    <w:rsid w:val="006C2BBE"/>
    <w:rsid w:val="006C2EB2"/>
    <w:rsid w:val="006C4119"/>
    <w:rsid w:val="006C4786"/>
    <w:rsid w:val="006C6321"/>
    <w:rsid w:val="006D53D7"/>
    <w:rsid w:val="006D7A19"/>
    <w:rsid w:val="006D7DF8"/>
    <w:rsid w:val="006E75A1"/>
    <w:rsid w:val="006F1F9A"/>
    <w:rsid w:val="006F7BDF"/>
    <w:rsid w:val="007074D7"/>
    <w:rsid w:val="0071379F"/>
    <w:rsid w:val="00717B1A"/>
    <w:rsid w:val="00726973"/>
    <w:rsid w:val="00727AF7"/>
    <w:rsid w:val="00732FB9"/>
    <w:rsid w:val="00737158"/>
    <w:rsid w:val="007379AD"/>
    <w:rsid w:val="00744A46"/>
    <w:rsid w:val="007575BC"/>
    <w:rsid w:val="007639D6"/>
    <w:rsid w:val="0077268E"/>
    <w:rsid w:val="007751AE"/>
    <w:rsid w:val="0077745F"/>
    <w:rsid w:val="00784848"/>
    <w:rsid w:val="00784EC3"/>
    <w:rsid w:val="00795169"/>
    <w:rsid w:val="007A530F"/>
    <w:rsid w:val="007C0525"/>
    <w:rsid w:val="007C0B5D"/>
    <w:rsid w:val="007C7600"/>
    <w:rsid w:val="007D247A"/>
    <w:rsid w:val="007D454F"/>
    <w:rsid w:val="007E1634"/>
    <w:rsid w:val="007E2A17"/>
    <w:rsid w:val="007E377C"/>
    <w:rsid w:val="007E7308"/>
    <w:rsid w:val="007F689A"/>
    <w:rsid w:val="007F788D"/>
    <w:rsid w:val="008007DA"/>
    <w:rsid w:val="00801336"/>
    <w:rsid w:val="00802D0C"/>
    <w:rsid w:val="008049EE"/>
    <w:rsid w:val="008156B0"/>
    <w:rsid w:val="00815E63"/>
    <w:rsid w:val="00816D5D"/>
    <w:rsid w:val="00823155"/>
    <w:rsid w:val="0082518D"/>
    <w:rsid w:val="00827C0D"/>
    <w:rsid w:val="00836AB6"/>
    <w:rsid w:val="00837094"/>
    <w:rsid w:val="0084065F"/>
    <w:rsid w:val="0084424C"/>
    <w:rsid w:val="00853B33"/>
    <w:rsid w:val="008549F1"/>
    <w:rsid w:val="00855D42"/>
    <w:rsid w:val="00856500"/>
    <w:rsid w:val="008602AA"/>
    <w:rsid w:val="008665B4"/>
    <w:rsid w:val="008703E6"/>
    <w:rsid w:val="008704BF"/>
    <w:rsid w:val="00874987"/>
    <w:rsid w:val="00876235"/>
    <w:rsid w:val="0088195D"/>
    <w:rsid w:val="00881AC9"/>
    <w:rsid w:val="00881DEE"/>
    <w:rsid w:val="008828CF"/>
    <w:rsid w:val="008921B1"/>
    <w:rsid w:val="008978F7"/>
    <w:rsid w:val="008A0DE8"/>
    <w:rsid w:val="008A3970"/>
    <w:rsid w:val="008B2912"/>
    <w:rsid w:val="008B6D56"/>
    <w:rsid w:val="008C37DA"/>
    <w:rsid w:val="008C4123"/>
    <w:rsid w:val="008C7579"/>
    <w:rsid w:val="008C7584"/>
    <w:rsid w:val="008D029C"/>
    <w:rsid w:val="008E37F8"/>
    <w:rsid w:val="008E3A75"/>
    <w:rsid w:val="008E742E"/>
    <w:rsid w:val="008E7C91"/>
    <w:rsid w:val="008F2692"/>
    <w:rsid w:val="008F3708"/>
    <w:rsid w:val="008F4B50"/>
    <w:rsid w:val="008F6A54"/>
    <w:rsid w:val="009040DA"/>
    <w:rsid w:val="00905AA6"/>
    <w:rsid w:val="00912416"/>
    <w:rsid w:val="00915088"/>
    <w:rsid w:val="00915EC8"/>
    <w:rsid w:val="009254C9"/>
    <w:rsid w:val="00937BAC"/>
    <w:rsid w:val="009405FD"/>
    <w:rsid w:val="00942ED2"/>
    <w:rsid w:val="0094584B"/>
    <w:rsid w:val="009516F1"/>
    <w:rsid w:val="00954307"/>
    <w:rsid w:val="0096311C"/>
    <w:rsid w:val="0097040A"/>
    <w:rsid w:val="00971386"/>
    <w:rsid w:val="009730B1"/>
    <w:rsid w:val="00977590"/>
    <w:rsid w:val="009801C6"/>
    <w:rsid w:val="00983C4A"/>
    <w:rsid w:val="009846D9"/>
    <w:rsid w:val="00987AC4"/>
    <w:rsid w:val="00990E28"/>
    <w:rsid w:val="009967A0"/>
    <w:rsid w:val="009A585D"/>
    <w:rsid w:val="009B08F1"/>
    <w:rsid w:val="009C2D35"/>
    <w:rsid w:val="009C2EB8"/>
    <w:rsid w:val="009C5FEB"/>
    <w:rsid w:val="009C67F4"/>
    <w:rsid w:val="009E200F"/>
    <w:rsid w:val="009F5CA5"/>
    <w:rsid w:val="00A02B49"/>
    <w:rsid w:val="00A10526"/>
    <w:rsid w:val="00A11E9C"/>
    <w:rsid w:val="00A13021"/>
    <w:rsid w:val="00A17254"/>
    <w:rsid w:val="00A21E73"/>
    <w:rsid w:val="00A3087D"/>
    <w:rsid w:val="00A3192E"/>
    <w:rsid w:val="00A36EBC"/>
    <w:rsid w:val="00A40FD2"/>
    <w:rsid w:val="00A4178D"/>
    <w:rsid w:val="00A44ACC"/>
    <w:rsid w:val="00A57AE6"/>
    <w:rsid w:val="00A63518"/>
    <w:rsid w:val="00A640CC"/>
    <w:rsid w:val="00A66AED"/>
    <w:rsid w:val="00A71A19"/>
    <w:rsid w:val="00A724EF"/>
    <w:rsid w:val="00A82D77"/>
    <w:rsid w:val="00A83EA9"/>
    <w:rsid w:val="00A86545"/>
    <w:rsid w:val="00A95794"/>
    <w:rsid w:val="00AA004E"/>
    <w:rsid w:val="00AA05C9"/>
    <w:rsid w:val="00AA562B"/>
    <w:rsid w:val="00AB0207"/>
    <w:rsid w:val="00AB67BF"/>
    <w:rsid w:val="00AC24B5"/>
    <w:rsid w:val="00AC73EA"/>
    <w:rsid w:val="00AD00A5"/>
    <w:rsid w:val="00AD594F"/>
    <w:rsid w:val="00AD5C24"/>
    <w:rsid w:val="00AD5D83"/>
    <w:rsid w:val="00AE16F4"/>
    <w:rsid w:val="00AF09ED"/>
    <w:rsid w:val="00AF30FD"/>
    <w:rsid w:val="00AF5E57"/>
    <w:rsid w:val="00AF6A88"/>
    <w:rsid w:val="00AF74C0"/>
    <w:rsid w:val="00B01918"/>
    <w:rsid w:val="00B031B6"/>
    <w:rsid w:val="00B04995"/>
    <w:rsid w:val="00B05286"/>
    <w:rsid w:val="00B066A0"/>
    <w:rsid w:val="00B1248B"/>
    <w:rsid w:val="00B139E3"/>
    <w:rsid w:val="00B13D01"/>
    <w:rsid w:val="00B20249"/>
    <w:rsid w:val="00B24899"/>
    <w:rsid w:val="00B26E17"/>
    <w:rsid w:val="00B305F9"/>
    <w:rsid w:val="00B367F3"/>
    <w:rsid w:val="00B41006"/>
    <w:rsid w:val="00B4249C"/>
    <w:rsid w:val="00B47988"/>
    <w:rsid w:val="00B53AA9"/>
    <w:rsid w:val="00B6147D"/>
    <w:rsid w:val="00B64168"/>
    <w:rsid w:val="00B71400"/>
    <w:rsid w:val="00B748F8"/>
    <w:rsid w:val="00B87C63"/>
    <w:rsid w:val="00B9107A"/>
    <w:rsid w:val="00BA2D97"/>
    <w:rsid w:val="00BA31A1"/>
    <w:rsid w:val="00BA7FF5"/>
    <w:rsid w:val="00BB56B4"/>
    <w:rsid w:val="00BC4D52"/>
    <w:rsid w:val="00BD4E43"/>
    <w:rsid w:val="00BE33D7"/>
    <w:rsid w:val="00BE74B2"/>
    <w:rsid w:val="00C0111C"/>
    <w:rsid w:val="00C0777F"/>
    <w:rsid w:val="00C1450F"/>
    <w:rsid w:val="00C15430"/>
    <w:rsid w:val="00C165F8"/>
    <w:rsid w:val="00C16C6A"/>
    <w:rsid w:val="00C2295E"/>
    <w:rsid w:val="00C241F0"/>
    <w:rsid w:val="00C3216F"/>
    <w:rsid w:val="00C36A25"/>
    <w:rsid w:val="00C40725"/>
    <w:rsid w:val="00C4600A"/>
    <w:rsid w:val="00C507A4"/>
    <w:rsid w:val="00C54582"/>
    <w:rsid w:val="00C62B49"/>
    <w:rsid w:val="00C656E5"/>
    <w:rsid w:val="00C729B0"/>
    <w:rsid w:val="00C72D8A"/>
    <w:rsid w:val="00C8426E"/>
    <w:rsid w:val="00C92711"/>
    <w:rsid w:val="00C940FF"/>
    <w:rsid w:val="00CA2C22"/>
    <w:rsid w:val="00CB1563"/>
    <w:rsid w:val="00CB2982"/>
    <w:rsid w:val="00CC148F"/>
    <w:rsid w:val="00CC2D69"/>
    <w:rsid w:val="00CC5CEA"/>
    <w:rsid w:val="00CD089B"/>
    <w:rsid w:val="00CD0C24"/>
    <w:rsid w:val="00CD39D8"/>
    <w:rsid w:val="00CD5DEB"/>
    <w:rsid w:val="00CD7FB0"/>
    <w:rsid w:val="00CE1443"/>
    <w:rsid w:val="00CE6216"/>
    <w:rsid w:val="00CF001A"/>
    <w:rsid w:val="00CF16F6"/>
    <w:rsid w:val="00CF3773"/>
    <w:rsid w:val="00CF650D"/>
    <w:rsid w:val="00CF6637"/>
    <w:rsid w:val="00D037A5"/>
    <w:rsid w:val="00D055C9"/>
    <w:rsid w:val="00D06EA6"/>
    <w:rsid w:val="00D10A23"/>
    <w:rsid w:val="00D26F51"/>
    <w:rsid w:val="00D27063"/>
    <w:rsid w:val="00D303C2"/>
    <w:rsid w:val="00D31379"/>
    <w:rsid w:val="00D334B4"/>
    <w:rsid w:val="00D35A92"/>
    <w:rsid w:val="00D47BE6"/>
    <w:rsid w:val="00D51EDB"/>
    <w:rsid w:val="00D539BC"/>
    <w:rsid w:val="00D56D01"/>
    <w:rsid w:val="00D665DD"/>
    <w:rsid w:val="00D67C62"/>
    <w:rsid w:val="00D74916"/>
    <w:rsid w:val="00D768E6"/>
    <w:rsid w:val="00D77949"/>
    <w:rsid w:val="00D8085F"/>
    <w:rsid w:val="00D825A1"/>
    <w:rsid w:val="00D847A0"/>
    <w:rsid w:val="00D947A8"/>
    <w:rsid w:val="00DA0D37"/>
    <w:rsid w:val="00DA0E59"/>
    <w:rsid w:val="00DB1248"/>
    <w:rsid w:val="00DB3FB6"/>
    <w:rsid w:val="00DC3AC0"/>
    <w:rsid w:val="00DC7243"/>
    <w:rsid w:val="00DE4DD1"/>
    <w:rsid w:val="00DF3D34"/>
    <w:rsid w:val="00DF3DB5"/>
    <w:rsid w:val="00DF4A2D"/>
    <w:rsid w:val="00DF6F41"/>
    <w:rsid w:val="00E112BF"/>
    <w:rsid w:val="00E26E1A"/>
    <w:rsid w:val="00E26E21"/>
    <w:rsid w:val="00E27308"/>
    <w:rsid w:val="00E32FC0"/>
    <w:rsid w:val="00E3734F"/>
    <w:rsid w:val="00E37737"/>
    <w:rsid w:val="00E43340"/>
    <w:rsid w:val="00E47340"/>
    <w:rsid w:val="00E500FE"/>
    <w:rsid w:val="00E55C55"/>
    <w:rsid w:val="00E578E6"/>
    <w:rsid w:val="00E73C75"/>
    <w:rsid w:val="00E76656"/>
    <w:rsid w:val="00E97082"/>
    <w:rsid w:val="00EA1FE9"/>
    <w:rsid w:val="00EA5148"/>
    <w:rsid w:val="00EB2E52"/>
    <w:rsid w:val="00EB5DB8"/>
    <w:rsid w:val="00EC2879"/>
    <w:rsid w:val="00EC3E3F"/>
    <w:rsid w:val="00EC733A"/>
    <w:rsid w:val="00ED3BB0"/>
    <w:rsid w:val="00EE3C56"/>
    <w:rsid w:val="00EE58E3"/>
    <w:rsid w:val="00EF2BB1"/>
    <w:rsid w:val="00EF4443"/>
    <w:rsid w:val="00EF5915"/>
    <w:rsid w:val="00EF7912"/>
    <w:rsid w:val="00F02FAF"/>
    <w:rsid w:val="00F13546"/>
    <w:rsid w:val="00F14B7B"/>
    <w:rsid w:val="00F14EE7"/>
    <w:rsid w:val="00F176E0"/>
    <w:rsid w:val="00F17D20"/>
    <w:rsid w:val="00F250C0"/>
    <w:rsid w:val="00F42099"/>
    <w:rsid w:val="00F42220"/>
    <w:rsid w:val="00F50797"/>
    <w:rsid w:val="00F6074E"/>
    <w:rsid w:val="00F73DCB"/>
    <w:rsid w:val="00F7683F"/>
    <w:rsid w:val="00F8524F"/>
    <w:rsid w:val="00F86319"/>
    <w:rsid w:val="00F919A3"/>
    <w:rsid w:val="00F91F3B"/>
    <w:rsid w:val="00F94DC4"/>
    <w:rsid w:val="00F95A55"/>
    <w:rsid w:val="00FA055A"/>
    <w:rsid w:val="00FA6519"/>
    <w:rsid w:val="00FA6FF4"/>
    <w:rsid w:val="00FA7E37"/>
    <w:rsid w:val="00FC048A"/>
    <w:rsid w:val="00FC1B0F"/>
    <w:rsid w:val="00FC3643"/>
    <w:rsid w:val="00FE624F"/>
    <w:rsid w:val="00FE7007"/>
  </w:rsids>
  <m:mathPr>
    <m:mathFont m:val="Cambria Math"/>
    <m:brkBin m:val="before"/>
    <m:brkBinSub m:val="--"/>
    <m:smallFrac m:val="0"/>
    <m:dispDef/>
    <m:lMargin m:val="0"/>
    <m:rMargin m:val="0"/>
    <m:defJc m:val="centerGroup"/>
    <m:wrapIndent m:val="1440"/>
    <m:intLim m:val="subSup"/>
    <m:naryLim m:val="undOvr"/>
  </m:mathPr>
  <w:themeFontLang w:val="ky-K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3CBFE19-A7AE-415F-9481-7D562D678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ky-K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D847A0"/>
    <w:pPr>
      <w:spacing w:after="60"/>
      <w:ind w:firstLine="567"/>
      <w:jc w:val="both"/>
    </w:pPr>
    <w:rPr>
      <w:rFonts w:ascii="Arial" w:eastAsiaTheme="minorEastAsia" w:hAnsi="Arial" w:cs="Arial"/>
      <w:sz w:val="20"/>
      <w:szCs w:val="20"/>
      <w:lang w:eastAsia="ky-KG"/>
    </w:rPr>
  </w:style>
  <w:style w:type="paragraph" w:styleId="a3">
    <w:name w:val="List Paragraph"/>
    <w:basedOn w:val="a"/>
    <w:uiPriority w:val="34"/>
    <w:qFormat/>
    <w:rsid w:val="00D847A0"/>
    <w:pPr>
      <w:ind w:left="720"/>
      <w:contextualSpacing/>
    </w:pPr>
    <w:rPr>
      <w:lang w:val="ru-RU"/>
    </w:rPr>
  </w:style>
  <w:style w:type="paragraph" w:styleId="a4">
    <w:name w:val="annotation text"/>
    <w:basedOn w:val="a"/>
    <w:link w:val="a5"/>
    <w:uiPriority w:val="99"/>
    <w:unhideWhenUsed/>
    <w:rsid w:val="00D847A0"/>
    <w:pPr>
      <w:spacing w:line="240" w:lineRule="auto"/>
    </w:pPr>
    <w:rPr>
      <w:sz w:val="20"/>
      <w:szCs w:val="20"/>
      <w:lang w:val="ru-RU"/>
    </w:rPr>
  </w:style>
  <w:style w:type="character" w:customStyle="1" w:styleId="a5">
    <w:name w:val="Текст примечания Знак"/>
    <w:basedOn w:val="a0"/>
    <w:link w:val="a4"/>
    <w:uiPriority w:val="99"/>
    <w:rsid w:val="00D847A0"/>
    <w:rPr>
      <w:sz w:val="20"/>
      <w:szCs w:val="20"/>
      <w:lang w:val="ru-RU"/>
    </w:rPr>
  </w:style>
  <w:style w:type="paragraph" w:styleId="a6">
    <w:name w:val="Balloon Text"/>
    <w:basedOn w:val="a"/>
    <w:link w:val="a7"/>
    <w:uiPriority w:val="99"/>
    <w:semiHidden/>
    <w:unhideWhenUsed/>
    <w:rsid w:val="00DB124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B1248"/>
    <w:rPr>
      <w:rFonts w:ascii="Tahoma" w:hAnsi="Tahoma" w:cs="Tahoma"/>
      <w:sz w:val="16"/>
      <w:szCs w:val="16"/>
    </w:rPr>
  </w:style>
  <w:style w:type="paragraph" w:styleId="a8">
    <w:name w:val="Normal (Web)"/>
    <w:basedOn w:val="a"/>
    <w:uiPriority w:val="99"/>
    <w:semiHidden/>
    <w:unhideWhenUsed/>
    <w:rsid w:val="00D77949"/>
    <w:rPr>
      <w:rFonts w:ascii="Times New Roman" w:hAnsi="Times New Roman" w:cs="Times New Roman"/>
      <w:sz w:val="24"/>
      <w:szCs w:val="24"/>
    </w:rPr>
  </w:style>
  <w:style w:type="character" w:customStyle="1" w:styleId="2">
    <w:name w:val="Основной текст (2)"/>
    <w:basedOn w:val="a0"/>
    <w:rsid w:val="007F788D"/>
    <w:rPr>
      <w:rFonts w:ascii="Arial Unicode MS" w:eastAsia="Arial Unicode MS" w:hAnsi="Arial Unicode MS" w:cs="Arial Unicode MS"/>
      <w:b w:val="0"/>
      <w:bCs w:val="0"/>
      <w:i w:val="0"/>
      <w:iCs w:val="0"/>
      <w:smallCaps w:val="0"/>
      <w:strike w:val="0"/>
      <w:color w:val="000000"/>
      <w:spacing w:val="0"/>
      <w:w w:val="100"/>
      <w:position w:val="0"/>
      <w:sz w:val="17"/>
      <w:szCs w:val="17"/>
      <w:u w:val="none"/>
      <w:lang w:val="ru-RU" w:eastAsia="ru-RU" w:bidi="ru-RU"/>
    </w:rPr>
  </w:style>
  <w:style w:type="character" w:styleId="a9">
    <w:name w:val="Hyperlink"/>
    <w:basedOn w:val="a0"/>
    <w:uiPriority w:val="99"/>
    <w:unhideWhenUsed/>
    <w:rsid w:val="00CF6637"/>
    <w:rPr>
      <w:color w:val="0000FF" w:themeColor="hyperlink"/>
      <w:u w:val="single"/>
    </w:rPr>
  </w:style>
  <w:style w:type="paragraph" w:customStyle="1" w:styleId="Style3">
    <w:name w:val="Style3"/>
    <w:basedOn w:val="a"/>
    <w:rsid w:val="009040DA"/>
    <w:pPr>
      <w:widowControl w:val="0"/>
      <w:autoSpaceDE w:val="0"/>
      <w:autoSpaceDN w:val="0"/>
      <w:adjustRightInd w:val="0"/>
      <w:spacing w:after="0" w:line="317" w:lineRule="exact"/>
      <w:ind w:firstLine="720"/>
      <w:jc w:val="both"/>
    </w:pPr>
    <w:rPr>
      <w:rFonts w:ascii="Times New Roman" w:eastAsia="Times New Roman" w:hAnsi="Times New Roman" w:cs="Times New Roman"/>
      <w:sz w:val="24"/>
      <w:szCs w:val="24"/>
      <w:lang w:val="ru-RU" w:eastAsia="ru-RU"/>
    </w:rPr>
  </w:style>
  <w:style w:type="paragraph" w:customStyle="1" w:styleId="tkGrif">
    <w:name w:val="_Гриф (tkGrif)"/>
    <w:basedOn w:val="a"/>
    <w:rsid w:val="00BE33D7"/>
    <w:pPr>
      <w:spacing w:after="60"/>
      <w:jc w:val="center"/>
    </w:pPr>
    <w:rPr>
      <w:rFonts w:ascii="Arial" w:eastAsia="Times New Roman" w:hAnsi="Arial" w:cs="Arial"/>
      <w:sz w:val="20"/>
      <w:szCs w:val="20"/>
      <w:lang w:val="ru-RU" w:eastAsia="ru-RU"/>
    </w:rPr>
  </w:style>
  <w:style w:type="paragraph" w:customStyle="1" w:styleId="tkNazvanie">
    <w:name w:val="_Название (tkNazvanie)"/>
    <w:basedOn w:val="a"/>
    <w:rsid w:val="00BE33D7"/>
    <w:pPr>
      <w:spacing w:before="400" w:after="400"/>
      <w:ind w:left="1134" w:right="1134"/>
      <w:jc w:val="center"/>
    </w:pPr>
    <w:rPr>
      <w:rFonts w:ascii="Arial" w:eastAsia="Times New Roman" w:hAnsi="Arial" w:cs="Arial"/>
      <w:b/>
      <w:bCs/>
      <w:sz w:val="24"/>
      <w:szCs w:val="24"/>
      <w:lang w:val="ru-RU" w:eastAsia="ru-RU"/>
    </w:rPr>
  </w:style>
  <w:style w:type="table" w:styleId="aa">
    <w:name w:val="Table Grid"/>
    <w:basedOn w:val="a1"/>
    <w:uiPriority w:val="39"/>
    <w:rsid w:val="0094584B"/>
    <w:pPr>
      <w:spacing w:after="0" w:line="240" w:lineRule="auto"/>
    </w:pPr>
    <w:rPr>
      <w:lang w:val="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uiPriority w:val="22"/>
    <w:qFormat/>
    <w:rsid w:val="00356632"/>
    <w:rPr>
      <w:b/>
      <w:bCs/>
    </w:rPr>
  </w:style>
  <w:style w:type="paragraph" w:styleId="ac">
    <w:name w:val="header"/>
    <w:basedOn w:val="a"/>
    <w:link w:val="ad"/>
    <w:uiPriority w:val="99"/>
    <w:unhideWhenUsed/>
    <w:rsid w:val="006D7DF8"/>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6D7DF8"/>
  </w:style>
  <w:style w:type="paragraph" w:styleId="ae">
    <w:name w:val="footer"/>
    <w:basedOn w:val="a"/>
    <w:link w:val="af"/>
    <w:uiPriority w:val="99"/>
    <w:unhideWhenUsed/>
    <w:rsid w:val="006D7DF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6D7D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823755">
      <w:bodyDiv w:val="1"/>
      <w:marLeft w:val="0"/>
      <w:marRight w:val="0"/>
      <w:marTop w:val="0"/>
      <w:marBottom w:val="0"/>
      <w:divBdr>
        <w:top w:val="none" w:sz="0" w:space="0" w:color="auto"/>
        <w:left w:val="none" w:sz="0" w:space="0" w:color="auto"/>
        <w:bottom w:val="none" w:sz="0" w:space="0" w:color="auto"/>
        <w:right w:val="none" w:sz="0" w:space="0" w:color="auto"/>
      </w:divBdr>
    </w:div>
    <w:div w:id="308949858">
      <w:bodyDiv w:val="1"/>
      <w:marLeft w:val="0"/>
      <w:marRight w:val="0"/>
      <w:marTop w:val="0"/>
      <w:marBottom w:val="0"/>
      <w:divBdr>
        <w:top w:val="none" w:sz="0" w:space="0" w:color="auto"/>
        <w:left w:val="none" w:sz="0" w:space="0" w:color="auto"/>
        <w:bottom w:val="none" w:sz="0" w:space="0" w:color="auto"/>
        <w:right w:val="none" w:sz="0" w:space="0" w:color="auto"/>
      </w:divBdr>
    </w:div>
    <w:div w:id="387192151">
      <w:bodyDiv w:val="1"/>
      <w:marLeft w:val="0"/>
      <w:marRight w:val="0"/>
      <w:marTop w:val="0"/>
      <w:marBottom w:val="0"/>
      <w:divBdr>
        <w:top w:val="none" w:sz="0" w:space="0" w:color="auto"/>
        <w:left w:val="none" w:sz="0" w:space="0" w:color="auto"/>
        <w:bottom w:val="none" w:sz="0" w:space="0" w:color="auto"/>
        <w:right w:val="none" w:sz="0" w:space="0" w:color="auto"/>
      </w:divBdr>
    </w:div>
    <w:div w:id="453989620">
      <w:bodyDiv w:val="1"/>
      <w:marLeft w:val="0"/>
      <w:marRight w:val="0"/>
      <w:marTop w:val="0"/>
      <w:marBottom w:val="0"/>
      <w:divBdr>
        <w:top w:val="none" w:sz="0" w:space="0" w:color="auto"/>
        <w:left w:val="none" w:sz="0" w:space="0" w:color="auto"/>
        <w:bottom w:val="none" w:sz="0" w:space="0" w:color="auto"/>
        <w:right w:val="none" w:sz="0" w:space="0" w:color="auto"/>
      </w:divBdr>
    </w:div>
    <w:div w:id="515312401">
      <w:bodyDiv w:val="1"/>
      <w:marLeft w:val="0"/>
      <w:marRight w:val="0"/>
      <w:marTop w:val="0"/>
      <w:marBottom w:val="0"/>
      <w:divBdr>
        <w:top w:val="none" w:sz="0" w:space="0" w:color="auto"/>
        <w:left w:val="none" w:sz="0" w:space="0" w:color="auto"/>
        <w:bottom w:val="none" w:sz="0" w:space="0" w:color="auto"/>
        <w:right w:val="none" w:sz="0" w:space="0" w:color="auto"/>
      </w:divBdr>
    </w:div>
    <w:div w:id="851528352">
      <w:bodyDiv w:val="1"/>
      <w:marLeft w:val="0"/>
      <w:marRight w:val="0"/>
      <w:marTop w:val="0"/>
      <w:marBottom w:val="0"/>
      <w:divBdr>
        <w:top w:val="none" w:sz="0" w:space="0" w:color="auto"/>
        <w:left w:val="none" w:sz="0" w:space="0" w:color="auto"/>
        <w:bottom w:val="none" w:sz="0" w:space="0" w:color="auto"/>
        <w:right w:val="none" w:sz="0" w:space="0" w:color="auto"/>
      </w:divBdr>
    </w:div>
    <w:div w:id="855391421">
      <w:bodyDiv w:val="1"/>
      <w:marLeft w:val="0"/>
      <w:marRight w:val="0"/>
      <w:marTop w:val="0"/>
      <w:marBottom w:val="0"/>
      <w:divBdr>
        <w:top w:val="none" w:sz="0" w:space="0" w:color="auto"/>
        <w:left w:val="none" w:sz="0" w:space="0" w:color="auto"/>
        <w:bottom w:val="none" w:sz="0" w:space="0" w:color="auto"/>
        <w:right w:val="none" w:sz="0" w:space="0" w:color="auto"/>
      </w:divBdr>
    </w:div>
    <w:div w:id="897208433">
      <w:bodyDiv w:val="1"/>
      <w:marLeft w:val="0"/>
      <w:marRight w:val="0"/>
      <w:marTop w:val="0"/>
      <w:marBottom w:val="0"/>
      <w:divBdr>
        <w:top w:val="none" w:sz="0" w:space="0" w:color="auto"/>
        <w:left w:val="none" w:sz="0" w:space="0" w:color="auto"/>
        <w:bottom w:val="none" w:sz="0" w:space="0" w:color="auto"/>
        <w:right w:val="none" w:sz="0" w:space="0" w:color="auto"/>
      </w:divBdr>
    </w:div>
    <w:div w:id="1108738261">
      <w:bodyDiv w:val="1"/>
      <w:marLeft w:val="0"/>
      <w:marRight w:val="0"/>
      <w:marTop w:val="0"/>
      <w:marBottom w:val="0"/>
      <w:divBdr>
        <w:top w:val="none" w:sz="0" w:space="0" w:color="auto"/>
        <w:left w:val="none" w:sz="0" w:space="0" w:color="auto"/>
        <w:bottom w:val="none" w:sz="0" w:space="0" w:color="auto"/>
        <w:right w:val="none" w:sz="0" w:space="0" w:color="auto"/>
      </w:divBdr>
    </w:div>
    <w:div w:id="1214462378">
      <w:bodyDiv w:val="1"/>
      <w:marLeft w:val="0"/>
      <w:marRight w:val="0"/>
      <w:marTop w:val="0"/>
      <w:marBottom w:val="0"/>
      <w:divBdr>
        <w:top w:val="none" w:sz="0" w:space="0" w:color="auto"/>
        <w:left w:val="none" w:sz="0" w:space="0" w:color="auto"/>
        <w:bottom w:val="none" w:sz="0" w:space="0" w:color="auto"/>
        <w:right w:val="none" w:sz="0" w:space="0" w:color="auto"/>
      </w:divBdr>
    </w:div>
    <w:div w:id="1420521317">
      <w:bodyDiv w:val="1"/>
      <w:marLeft w:val="0"/>
      <w:marRight w:val="0"/>
      <w:marTop w:val="0"/>
      <w:marBottom w:val="0"/>
      <w:divBdr>
        <w:top w:val="none" w:sz="0" w:space="0" w:color="auto"/>
        <w:left w:val="none" w:sz="0" w:space="0" w:color="auto"/>
        <w:bottom w:val="none" w:sz="0" w:space="0" w:color="auto"/>
        <w:right w:val="none" w:sz="0" w:space="0" w:color="auto"/>
      </w:divBdr>
    </w:div>
    <w:div w:id="1629824250">
      <w:bodyDiv w:val="1"/>
      <w:marLeft w:val="0"/>
      <w:marRight w:val="0"/>
      <w:marTop w:val="0"/>
      <w:marBottom w:val="0"/>
      <w:divBdr>
        <w:top w:val="none" w:sz="0" w:space="0" w:color="auto"/>
        <w:left w:val="none" w:sz="0" w:space="0" w:color="auto"/>
        <w:bottom w:val="none" w:sz="0" w:space="0" w:color="auto"/>
        <w:right w:val="none" w:sz="0" w:space="0" w:color="auto"/>
      </w:divBdr>
    </w:div>
    <w:div w:id="1688092111">
      <w:bodyDiv w:val="1"/>
      <w:marLeft w:val="0"/>
      <w:marRight w:val="0"/>
      <w:marTop w:val="0"/>
      <w:marBottom w:val="0"/>
      <w:divBdr>
        <w:top w:val="none" w:sz="0" w:space="0" w:color="auto"/>
        <w:left w:val="none" w:sz="0" w:space="0" w:color="auto"/>
        <w:bottom w:val="none" w:sz="0" w:space="0" w:color="auto"/>
        <w:right w:val="none" w:sz="0" w:space="0" w:color="auto"/>
      </w:divBdr>
    </w:div>
    <w:div w:id="1720324845">
      <w:bodyDiv w:val="1"/>
      <w:marLeft w:val="0"/>
      <w:marRight w:val="0"/>
      <w:marTop w:val="0"/>
      <w:marBottom w:val="0"/>
      <w:divBdr>
        <w:top w:val="none" w:sz="0" w:space="0" w:color="auto"/>
        <w:left w:val="none" w:sz="0" w:space="0" w:color="auto"/>
        <w:bottom w:val="none" w:sz="0" w:space="0" w:color="auto"/>
        <w:right w:val="none" w:sz="0" w:space="0" w:color="auto"/>
      </w:divBdr>
    </w:div>
    <w:div w:id="1741706150">
      <w:bodyDiv w:val="1"/>
      <w:marLeft w:val="0"/>
      <w:marRight w:val="0"/>
      <w:marTop w:val="0"/>
      <w:marBottom w:val="0"/>
      <w:divBdr>
        <w:top w:val="none" w:sz="0" w:space="0" w:color="auto"/>
        <w:left w:val="none" w:sz="0" w:space="0" w:color="auto"/>
        <w:bottom w:val="none" w:sz="0" w:space="0" w:color="auto"/>
        <w:right w:val="none" w:sz="0" w:space="0" w:color="auto"/>
      </w:divBdr>
    </w:div>
    <w:div w:id="2101565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36FDB-C6F9-4759-845B-DB51EA175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6</Pages>
  <Words>3166</Words>
  <Characters>18047</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21171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Кулжанова</dc:creator>
  <cp:keywords/>
  <dc:description/>
  <cp:lastModifiedBy>User</cp:lastModifiedBy>
  <cp:revision>17</cp:revision>
  <cp:lastPrinted>2022-05-25T09:29:00Z</cp:lastPrinted>
  <dcterms:created xsi:type="dcterms:W3CDTF">2022-05-13T09:46:00Z</dcterms:created>
  <dcterms:modified xsi:type="dcterms:W3CDTF">2022-05-26T09:30:00Z</dcterms:modified>
</cp:coreProperties>
</file>